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4F3A3C2B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654A3A">
        <w:t>8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F376D8">
        <w:rPr>
          <w:rFonts w:cs="Arial"/>
          <w:sz w:val="26"/>
          <w:szCs w:val="26"/>
        </w:rPr>
        <w:t>5956</w:t>
      </w:r>
    </w:p>
    <w:p w14:paraId="0FB970DD" w14:textId="035A1154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7D2434">
        <w:t>May 9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>– Ma</w:t>
      </w:r>
      <w:r w:rsidR="007D2434">
        <w:t>y 20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4C33CD2B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EC70CA">
        <w:rPr>
          <w:sz w:val="22"/>
          <w:szCs w:val="22"/>
          <w:lang w:val="sv-SE"/>
        </w:rPr>
        <w:t>6.10.2.1</w:t>
      </w:r>
    </w:p>
    <w:p w14:paraId="4910E89F" w14:textId="0677AF71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5BCF9526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1042CD">
        <w:rPr>
          <w:sz w:val="22"/>
          <w:szCs w:val="22"/>
        </w:rPr>
        <w:t>UE behaviour upon validity timer expiry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142E75B5" w14:textId="77777777" w:rsidR="00FD326B" w:rsidRDefault="00FD326B" w:rsidP="00FD326B">
      <w:pPr>
        <w:rPr>
          <w:lang w:eastAsia="sv-SE"/>
        </w:rPr>
      </w:pPr>
      <w:r>
        <w:rPr>
          <w:lang w:eastAsia="sv-SE"/>
        </w:rPr>
        <w:t>In RAN2#117e, several NTN-specific aspects have been identified as requiring further discussion. The following topics were captured for User Plane:</w:t>
      </w:r>
    </w:p>
    <w:p w14:paraId="55667007" w14:textId="77777777" w:rsidR="00FD326B" w:rsidRPr="006F718B" w:rsidRDefault="00FD326B" w:rsidP="00FD326B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Support for Blind Msg3 retransmission: details</w:t>
      </w:r>
    </w:p>
    <w:p w14:paraId="55E49D20" w14:textId="77777777" w:rsidR="00FD326B" w:rsidRPr="006F718B" w:rsidRDefault="00FD326B" w:rsidP="00FD326B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TA reporting during RA: details regarding implementation (</w:t>
      </w:r>
      <w:proofErr w:type="gramStart"/>
      <w:r w:rsidRPr="006F718B">
        <w:rPr>
          <w:rFonts w:ascii="Arial" w:hAnsi="Arial" w:cs="Arial"/>
          <w:i/>
          <w:iCs/>
          <w:sz w:val="20"/>
          <w:szCs w:val="20"/>
        </w:rPr>
        <w:t>e.g.</w:t>
      </w:r>
      <w:proofErr w:type="gramEnd"/>
      <w:r w:rsidRPr="006F718B">
        <w:rPr>
          <w:rFonts w:ascii="Arial" w:hAnsi="Arial" w:cs="Arial"/>
          <w:i/>
          <w:iCs/>
          <w:sz w:val="20"/>
          <w:szCs w:val="20"/>
        </w:rPr>
        <w:t xml:space="preserve"> on when to send TA report if RA triggered by upper layers)</w:t>
      </w:r>
    </w:p>
    <w:p w14:paraId="3E6CB3A2" w14:textId="77777777" w:rsidR="00FD326B" w:rsidRPr="006F718B" w:rsidRDefault="00FD326B" w:rsidP="00FD326B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Implementation of HARQ RTT Timer extension: Coordination with RRC spec</w:t>
      </w:r>
    </w:p>
    <w:p w14:paraId="2C83AF86" w14:textId="18D58889" w:rsidR="00FF40E8" w:rsidRPr="0048071D" w:rsidRDefault="00FD326B" w:rsidP="00FF40E8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UE behavior upon validity timer expiry: Confirmation of WA</w:t>
      </w:r>
    </w:p>
    <w:p w14:paraId="4CBAEDC3" w14:textId="119BF11E" w:rsidR="00FD326B" w:rsidRPr="002960F9" w:rsidRDefault="00FD326B" w:rsidP="00FD326B">
      <w:r>
        <w:rPr>
          <w:lang w:val="en-US"/>
        </w:rPr>
        <w:t xml:space="preserve">This document discusses </w:t>
      </w:r>
      <w:r w:rsidR="007E323D">
        <w:rPr>
          <w:lang w:val="en-US"/>
        </w:rPr>
        <w:t xml:space="preserve">UE </w:t>
      </w:r>
      <w:proofErr w:type="spellStart"/>
      <w:r w:rsidR="007E323D">
        <w:rPr>
          <w:lang w:val="en-US"/>
        </w:rPr>
        <w:t>behaviour</w:t>
      </w:r>
      <w:proofErr w:type="spellEnd"/>
      <w:r w:rsidR="007E323D">
        <w:rPr>
          <w:lang w:val="en-US"/>
        </w:rPr>
        <w:t xml:space="preserve"> upon validity timer expiry</w:t>
      </w:r>
      <w:r>
        <w:rPr>
          <w:lang w:val="en-US"/>
        </w:rPr>
        <w:t xml:space="preserve">, specifically </w:t>
      </w:r>
      <w:r w:rsidR="00F911D7">
        <w:rPr>
          <w:lang w:val="en-US"/>
        </w:rPr>
        <w:t xml:space="preserve">alignment with IoT NTN and the resulting impacts to </w:t>
      </w:r>
      <w:r w:rsidR="00281BFD">
        <w:rPr>
          <w:lang w:val="en-US"/>
        </w:rPr>
        <w:t xml:space="preserve">RRC and </w:t>
      </w:r>
      <w:r w:rsidR="00F911D7">
        <w:rPr>
          <w:lang w:val="en-US"/>
        </w:rPr>
        <w:t>MAC specification.</w:t>
      </w:r>
    </w:p>
    <w:p w14:paraId="3DAD7827" w14:textId="6313C3A6" w:rsidR="000E05C9" w:rsidRDefault="007047E9" w:rsidP="00214E6A">
      <w:pPr>
        <w:pStyle w:val="Heading1"/>
      </w:pPr>
      <w:r>
        <w:t>UE behaviour upon v</w:t>
      </w:r>
      <w:r w:rsidR="00E4321B">
        <w:t xml:space="preserve">alidity </w:t>
      </w:r>
      <w:r>
        <w:t>t</w:t>
      </w:r>
      <w:r w:rsidR="00E4321B">
        <w:t xml:space="preserve">imer </w:t>
      </w:r>
      <w:r>
        <w:t>e</w:t>
      </w:r>
      <w:r w:rsidR="00E4321B">
        <w:t>xpiry</w:t>
      </w:r>
    </w:p>
    <w:p w14:paraId="32A0B840" w14:textId="2FB174E4" w:rsidR="0048071D" w:rsidRDefault="00EB6B39" w:rsidP="0048071D">
      <w:r>
        <w:t>The</w:t>
      </w:r>
      <w:r w:rsidR="00A375C4">
        <w:t xml:space="preserve"> validity </w:t>
      </w:r>
      <w:r w:rsidR="009D00DB">
        <w:t>timer</w:t>
      </w:r>
      <w:r w:rsidR="00A375C4">
        <w:t xml:space="preserve"> </w:t>
      </w:r>
      <w:proofErr w:type="spellStart"/>
      <w:r w:rsidR="00A375C4" w:rsidRPr="00A375C4">
        <w:rPr>
          <w:i/>
          <w:iCs/>
        </w:rPr>
        <w:t>ntn-UlSyncValidityDuration</w:t>
      </w:r>
      <w:proofErr w:type="spellEnd"/>
      <w:r w:rsidR="00A375C4">
        <w:t xml:space="preserve"> is introduced in Rel-17 </w:t>
      </w:r>
      <w:r w:rsidR="00D740DF">
        <w:t>to support</w:t>
      </w:r>
      <w:r w:rsidR="002532AE">
        <w:t xml:space="preserve"> uplink synchronization </w:t>
      </w:r>
      <w:r w:rsidR="00FF40E8">
        <w:t>in non-terrestrial networks</w:t>
      </w:r>
      <w:r w:rsidR="00C30D77">
        <w:t>.</w:t>
      </w:r>
      <w:r w:rsidR="00FF40E8">
        <w:t xml:space="preserve"> </w:t>
      </w:r>
      <w:proofErr w:type="spellStart"/>
      <w:r w:rsidR="00C30D77" w:rsidRPr="00A375C4">
        <w:rPr>
          <w:i/>
          <w:iCs/>
        </w:rPr>
        <w:t>ntn-UlSyncValidityDuration</w:t>
      </w:r>
      <w:proofErr w:type="spellEnd"/>
      <w:r w:rsidR="00C30D77">
        <w:t xml:space="preserve"> is configured by the network, and</w:t>
      </w:r>
      <w:r w:rsidR="00FF40E8">
        <w:t xml:space="preserve"> </w:t>
      </w:r>
      <w:r w:rsidR="00A375C4" w:rsidRPr="00740BCD">
        <w:t>indicates the maximum time during which the UE can apply</w:t>
      </w:r>
      <w:r w:rsidR="00043D4C">
        <w:t xml:space="preserve"> satellite</w:t>
      </w:r>
      <w:r w:rsidR="00A375C4" w:rsidRPr="00740BCD">
        <w:t xml:space="preserve"> assistance information</w:t>
      </w:r>
      <w:r w:rsidR="00FF40E8">
        <w:t xml:space="preserve"> </w:t>
      </w:r>
      <w:r w:rsidR="00FF40E8" w:rsidRPr="00740BCD">
        <w:t>(</w:t>
      </w:r>
      <w:proofErr w:type="gramStart"/>
      <w:r w:rsidR="00FF40E8" w:rsidRPr="00740BCD">
        <w:t>i.e.</w:t>
      </w:r>
      <w:proofErr w:type="gramEnd"/>
      <w:r w:rsidR="00FF40E8" w:rsidRPr="00740BCD">
        <w:t xml:space="preserve"> Serving satellite ephemeris and Common TA parameters)</w:t>
      </w:r>
      <w:r w:rsidR="00A375C4" w:rsidRPr="00740BCD">
        <w:t xml:space="preserve"> without having acquired new assistance information.</w:t>
      </w:r>
      <w:r w:rsidR="0048071D">
        <w:t xml:space="preserve"> </w:t>
      </w:r>
      <w:r w:rsidR="00043D4C">
        <w:t>In NR, satellite assistance information is carried in SIB19.</w:t>
      </w:r>
    </w:p>
    <w:p w14:paraId="374AC313" w14:textId="163C8E13" w:rsidR="0048071D" w:rsidRDefault="0048071D" w:rsidP="0048071D">
      <w:r>
        <w:t>In RAN2#117e, UE behaviour upon validity timer expiry was addressed over several founds of offline discussion. Flushing HARQ buffers was included as a working assumption following earlier agreement in IoT NTN</w:t>
      </w:r>
      <w:r w:rsidR="00AB4C0C">
        <w:t>:</w:t>
      </w:r>
    </w:p>
    <w:p w14:paraId="4A2A7BF4" w14:textId="77777777" w:rsidR="0048071D" w:rsidRPr="00C2204F" w:rsidRDefault="0048071D" w:rsidP="004807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C2204F">
        <w:t>Working Assumption:</w:t>
      </w:r>
    </w:p>
    <w:p w14:paraId="5AE2277D" w14:textId="77777777" w:rsidR="0048071D" w:rsidRPr="00C2204F" w:rsidRDefault="0048071D" w:rsidP="0048071D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</w:pPr>
      <w:r w:rsidRPr="00C2204F">
        <w:t>Upon validity timer expiry, UE shall suspend uplink transmission and re-acquire SI, flushing HARQ buffers</w:t>
      </w:r>
    </w:p>
    <w:p w14:paraId="4BB01A33" w14:textId="085E5BD7" w:rsidR="00A375C4" w:rsidRPr="0048071D" w:rsidRDefault="0048071D" w:rsidP="00FF40E8">
      <w:pPr>
        <w:rPr>
          <w:sz w:val="2"/>
          <w:szCs w:val="2"/>
        </w:rPr>
      </w:pPr>
      <w:r>
        <w:rPr>
          <w:sz w:val="2"/>
          <w:szCs w:val="2"/>
        </w:rPr>
        <w:t>\</w:t>
      </w:r>
    </w:p>
    <w:p w14:paraId="7821DD53" w14:textId="61920E8F" w:rsidR="00684382" w:rsidRPr="00EA49B4" w:rsidRDefault="002532AE" w:rsidP="000B5AB1">
      <w:pPr>
        <w:rPr>
          <w:b/>
          <w:bCs/>
          <w:lang w:eastAsia="sv-SE"/>
        </w:rPr>
      </w:pPr>
      <w:r>
        <w:t xml:space="preserve">The </w:t>
      </w:r>
      <w:r w:rsidR="00526B3F">
        <w:t>reason to</w:t>
      </w:r>
      <w:r>
        <w:t xml:space="preserve"> flush HARQ buffers upon expiry of </w:t>
      </w:r>
      <w:proofErr w:type="spellStart"/>
      <w:r w:rsidRPr="00A375C4">
        <w:rPr>
          <w:i/>
          <w:iCs/>
        </w:rPr>
        <w:t>ntn-UlSyncValidityDuration</w:t>
      </w:r>
      <w:proofErr w:type="spellEnd"/>
      <w:r>
        <w:t xml:space="preserve"> is to avoid a HARQ state mismatch (i.e., </w:t>
      </w:r>
      <w:r w:rsidR="00526B3F">
        <w:t xml:space="preserve">to align network and UE </w:t>
      </w:r>
      <w:r w:rsidR="00AB4C0C">
        <w:t xml:space="preserve">as </w:t>
      </w:r>
      <w:r w:rsidR="00B33E92">
        <w:t xml:space="preserve">to </w:t>
      </w:r>
      <w:r>
        <w:t>whether NDI=0 or NDI=1 is scheduled for a HARQ process after the UE ha</w:t>
      </w:r>
      <w:r w:rsidR="00442E6C">
        <w:t>s</w:t>
      </w:r>
      <w:r>
        <w:t xml:space="preserve"> regained sync). </w:t>
      </w:r>
      <w:r w:rsidR="00C616C8">
        <w:t xml:space="preserve">However, expiry of </w:t>
      </w:r>
      <w:proofErr w:type="spellStart"/>
      <w:r w:rsidR="00C616C8" w:rsidRPr="00BB7F3D">
        <w:rPr>
          <w:i/>
          <w:iCs/>
        </w:rPr>
        <w:t>ntn-UlSyncValidityDuration</w:t>
      </w:r>
      <w:proofErr w:type="spellEnd"/>
      <w:r w:rsidR="00C616C8">
        <w:t xml:space="preserve"> could be considered a corner case in NR c</w:t>
      </w:r>
      <w:r w:rsidR="0029220E">
        <w:t xml:space="preserve">onsidering </w:t>
      </w:r>
      <w:r w:rsidR="00FE7C04">
        <w:t>an RRC_CONNECTED</w:t>
      </w:r>
      <w:r w:rsidR="009D00DB">
        <w:t xml:space="preserve"> </w:t>
      </w:r>
      <w:r w:rsidR="0029220E">
        <w:t xml:space="preserve">UE can </w:t>
      </w:r>
      <w:r w:rsidR="00C616C8">
        <w:t xml:space="preserve">normally </w:t>
      </w:r>
      <w:r w:rsidR="0029220E">
        <w:t>re-</w:t>
      </w:r>
      <w:proofErr w:type="spellStart"/>
      <w:r w:rsidR="0029220E">
        <w:t>aquire</w:t>
      </w:r>
      <w:proofErr w:type="spellEnd"/>
      <w:r w:rsidR="0029220E">
        <w:t xml:space="preserve"> SIB prior to validity timer expiry</w:t>
      </w:r>
      <w:r w:rsidR="00112D13">
        <w:t>,</w:t>
      </w:r>
      <w:r w:rsidR="00684382">
        <w:t xml:space="preserve"> as captured via the following </w:t>
      </w:r>
      <w:r w:rsidR="00BB7F3D">
        <w:t>NOTE [</w:t>
      </w:r>
      <w:r w:rsidR="005D5FBA">
        <w:t>1</w:t>
      </w:r>
      <w:r w:rsidR="00BB7F3D">
        <w:t>]</w:t>
      </w:r>
      <w:r w:rsidR="00684382">
        <w:t>:</w:t>
      </w:r>
    </w:p>
    <w:p w14:paraId="11EF8A3B" w14:textId="77777777" w:rsidR="00BB7F3D" w:rsidRPr="00BB7F3D" w:rsidRDefault="00684382" w:rsidP="00BB7F3D">
      <w:pPr>
        <w:pStyle w:val="NO"/>
        <w:rPr>
          <w:i/>
          <w:iCs/>
        </w:rPr>
      </w:pPr>
      <w:r w:rsidRPr="00BB7F3D">
        <w:rPr>
          <w:i/>
          <w:iCs/>
        </w:rPr>
        <w:t xml:space="preserve"> </w:t>
      </w:r>
      <w:r w:rsidR="00BB7F3D" w:rsidRPr="00BB7F3D">
        <w:rPr>
          <w:i/>
          <w:iCs/>
        </w:rPr>
        <w:t>NOTE:</w:t>
      </w:r>
      <w:r w:rsidR="00BB7F3D" w:rsidRPr="00BB7F3D">
        <w:rPr>
          <w:i/>
          <w:iCs/>
        </w:rPr>
        <w:tab/>
        <w:t xml:space="preserve">UE should attempt to re-acquire SIB19 before the end of the duration indicated by </w:t>
      </w:r>
      <w:proofErr w:type="spellStart"/>
      <w:r w:rsidR="00BB7F3D" w:rsidRPr="00BB7F3D">
        <w:rPr>
          <w:i/>
          <w:iCs/>
        </w:rPr>
        <w:t>ntn-UlSyncValidityDuration</w:t>
      </w:r>
      <w:proofErr w:type="spellEnd"/>
      <w:r w:rsidR="00BB7F3D" w:rsidRPr="00BB7F3D">
        <w:rPr>
          <w:i/>
          <w:iCs/>
        </w:rPr>
        <w:t xml:space="preserve"> and </w:t>
      </w:r>
      <w:proofErr w:type="spellStart"/>
      <w:r w:rsidR="00BB7F3D" w:rsidRPr="00BB7F3D">
        <w:rPr>
          <w:i/>
          <w:iCs/>
        </w:rPr>
        <w:t>epochTime</w:t>
      </w:r>
      <w:proofErr w:type="spellEnd"/>
      <w:r w:rsidR="00BB7F3D" w:rsidRPr="00BB7F3D">
        <w:rPr>
          <w:i/>
          <w:iCs/>
        </w:rPr>
        <w:t xml:space="preserve"> by UE implementation.</w:t>
      </w:r>
    </w:p>
    <w:p w14:paraId="3E4E24AF" w14:textId="46FB12F1" w:rsidR="00112D13" w:rsidRDefault="00EA0078" w:rsidP="00112D13">
      <w:r>
        <w:t>Since</w:t>
      </w:r>
      <w:r w:rsidR="00F43DEE">
        <w:t xml:space="preserve"> </w:t>
      </w:r>
      <w:proofErr w:type="spellStart"/>
      <w:r w:rsidRPr="00A375C4">
        <w:rPr>
          <w:i/>
          <w:iCs/>
        </w:rPr>
        <w:t>ntn-UlSyncValidityDuration</w:t>
      </w:r>
      <w:proofErr w:type="spellEnd"/>
      <w:r>
        <w:t xml:space="preserve"> may be considered as a rare event in NR,</w:t>
      </w:r>
      <w:r w:rsidR="004B5E4D">
        <w:t xml:space="preserve"> </w:t>
      </w:r>
      <w:r w:rsidR="00C616C8">
        <w:t>a complex solution</w:t>
      </w:r>
      <w:r w:rsidR="00F43DEE">
        <w:t xml:space="preserve"> should be avoided</w:t>
      </w:r>
      <w:r w:rsidR="00C616C8">
        <w:t xml:space="preserve">. </w:t>
      </w:r>
      <w:r w:rsidR="00112D13">
        <w:t xml:space="preserve">To align NR and </w:t>
      </w:r>
      <w:r w:rsidR="007120C8">
        <w:t>LTE</w:t>
      </w:r>
      <w:r w:rsidR="00112D13">
        <w:t xml:space="preserve"> specification RAN2 can confirm the </w:t>
      </w:r>
      <w:r w:rsidR="00A1627B">
        <w:t xml:space="preserve">above </w:t>
      </w:r>
      <w:r w:rsidR="00112D13">
        <w:t>Working Assumption</w:t>
      </w:r>
      <w:r w:rsidR="004B5E4D">
        <w:t>, although</w:t>
      </w:r>
      <w:r w:rsidR="00112D13">
        <w:t xml:space="preserve"> </w:t>
      </w:r>
      <w:r w:rsidR="004B5E4D">
        <w:t>a</w:t>
      </w:r>
      <w:r w:rsidR="00112D13">
        <w:t>dditional UE behaviour</w:t>
      </w:r>
      <w:r>
        <w:t xml:space="preserve"> </w:t>
      </w:r>
      <w:r w:rsidR="00112D13">
        <w:t>(e.g., perform RACH, declare RLF) seems unnecessary.</w:t>
      </w:r>
    </w:p>
    <w:p w14:paraId="6B20EF87" w14:textId="77777777" w:rsidR="00112D13" w:rsidRDefault="00112D13" w:rsidP="00112D1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Confirm the RAN2#117e Working Assumption: </w:t>
      </w:r>
      <w:r w:rsidRPr="00B92EEC">
        <w:rPr>
          <w:b/>
          <w:bCs/>
          <w:lang w:eastAsia="sv-SE"/>
        </w:rPr>
        <w:t>Upon validity timer expiry, UE shall suspend uplink transmission and re-acquire SI, flushing HARQ buffers</w:t>
      </w:r>
      <w:r>
        <w:rPr>
          <w:b/>
          <w:bCs/>
          <w:lang w:eastAsia="sv-SE"/>
        </w:rPr>
        <w:t>.</w:t>
      </w:r>
    </w:p>
    <w:p w14:paraId="6AA9A5D7" w14:textId="1D82D92E" w:rsidR="002532AE" w:rsidRDefault="002532AE" w:rsidP="002532AE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</w:r>
      <w:r w:rsidR="009D00DB">
        <w:rPr>
          <w:b/>
          <w:bCs/>
          <w:lang w:eastAsia="sv-SE"/>
        </w:rPr>
        <w:t>Upon validity timer expiry, a</w:t>
      </w:r>
      <w:r>
        <w:rPr>
          <w:b/>
          <w:bCs/>
          <w:lang w:eastAsia="sv-SE"/>
        </w:rPr>
        <w:t>dditional UE behaviour (e.g., RACH) is</w:t>
      </w:r>
      <w:r w:rsidR="009D00DB">
        <w:rPr>
          <w:b/>
          <w:bCs/>
          <w:lang w:eastAsia="sv-SE"/>
        </w:rPr>
        <w:t xml:space="preserve"> </w:t>
      </w:r>
      <w:r w:rsidR="009D00DB" w:rsidRPr="009D00DB">
        <w:rPr>
          <w:b/>
          <w:bCs/>
          <w:u w:val="single"/>
          <w:lang w:eastAsia="sv-SE"/>
        </w:rPr>
        <w:t>not</w:t>
      </w:r>
      <w:r>
        <w:rPr>
          <w:b/>
          <w:bCs/>
          <w:lang w:eastAsia="sv-SE"/>
        </w:rPr>
        <w:t xml:space="preserve"> supported.</w:t>
      </w:r>
    </w:p>
    <w:p w14:paraId="494156BE" w14:textId="77777777" w:rsidR="002532AE" w:rsidRPr="00EF3FC2" w:rsidRDefault="002532AE" w:rsidP="000B5AB1"/>
    <w:p w14:paraId="6183DA67" w14:textId="7BDBD9AD" w:rsidR="00003D03" w:rsidRDefault="00003D03" w:rsidP="00003D03">
      <w:pPr>
        <w:pStyle w:val="Heading2"/>
      </w:pPr>
      <w:r>
        <w:lastRenderedPageBreak/>
        <w:t xml:space="preserve">Impact to </w:t>
      </w:r>
      <w:r w:rsidR="00B72409">
        <w:t>TS 38.331</w:t>
      </w:r>
    </w:p>
    <w:p w14:paraId="3874C404" w14:textId="7F6BED7A" w:rsidR="00B92EEC" w:rsidRDefault="00516A59" w:rsidP="002D798F">
      <w:r>
        <w:t xml:space="preserve">To support </w:t>
      </w:r>
      <w:r w:rsidR="00315705">
        <w:t xml:space="preserve">validity timer </w:t>
      </w:r>
      <w:r w:rsidR="0087398F">
        <w:t>handling</w:t>
      </w:r>
      <w:r w:rsidR="00315705">
        <w:t xml:space="preserve"> in IoT NTN</w:t>
      </w:r>
      <w:r>
        <w:t xml:space="preserve">, </w:t>
      </w:r>
      <w:r w:rsidR="00B51F49">
        <w:t xml:space="preserve">the following text is captured in </w:t>
      </w:r>
      <w:r>
        <w:t>LTE</w:t>
      </w:r>
      <w:r w:rsidR="00EA0078">
        <w:t xml:space="preserve"> specifications</w:t>
      </w:r>
      <w:r>
        <w:t xml:space="preserve"> </w:t>
      </w:r>
      <w:r w:rsidR="0020117D">
        <w:t>TS 36.331 [</w:t>
      </w:r>
      <w:r w:rsidR="005D5FBA">
        <w:t>2</w:t>
      </w:r>
      <w:r w:rsidR="0020117D">
        <w:t>] and TS 36.321 [</w:t>
      </w:r>
      <w:r w:rsidR="005D5FBA">
        <w:t>3</w:t>
      </w:r>
      <w:r w:rsidR="0020117D">
        <w:t xml:space="preserve">] respectively: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17D" w14:paraId="06694035" w14:textId="77777777" w:rsidTr="004E2DD8">
        <w:tc>
          <w:tcPr>
            <w:tcW w:w="9629" w:type="dxa"/>
          </w:tcPr>
          <w:p w14:paraId="71259E22" w14:textId="77777777" w:rsidR="0020117D" w:rsidRPr="00E136FF" w:rsidRDefault="0020117D" w:rsidP="004E2DD8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i/>
              </w:rPr>
            </w:pPr>
            <w:bookmarkStart w:id="0" w:name="_Toc83790224"/>
            <w:bookmarkStart w:id="1" w:name="_Toc100790996"/>
            <w:r w:rsidRPr="00E136FF">
              <w:t>5.2.2.39</w:t>
            </w:r>
            <w:r w:rsidRPr="00E136FF">
              <w:tab/>
              <w:t xml:space="preserve">Actions upon reception of </w:t>
            </w:r>
            <w:bookmarkEnd w:id="0"/>
            <w:r w:rsidRPr="00E136FF">
              <w:rPr>
                <w:i/>
              </w:rPr>
              <w:t>SystemInformationBlockType31</w:t>
            </w:r>
            <w:bookmarkEnd w:id="1"/>
          </w:p>
          <w:p w14:paraId="4B3061B5" w14:textId="77777777" w:rsidR="0020117D" w:rsidRPr="0020117D" w:rsidRDefault="0020117D" w:rsidP="004E2DD8">
            <w:pPr>
              <w:rPr>
                <w:rFonts w:ascii="Times New Roman" w:hAnsi="Times New Roman"/>
              </w:rPr>
            </w:pPr>
            <w:r w:rsidRPr="0020117D">
              <w:rPr>
                <w:rFonts w:ascii="Times New Roman" w:hAnsi="Times New Roman"/>
              </w:rPr>
              <w:t xml:space="preserve">Upon receiving </w:t>
            </w:r>
            <w:r w:rsidRPr="0020117D">
              <w:rPr>
                <w:rFonts w:ascii="Times New Roman" w:hAnsi="Times New Roman"/>
                <w:i/>
              </w:rPr>
              <w:t xml:space="preserve">SystemInformationBlockType31 </w:t>
            </w:r>
            <w:r w:rsidRPr="0020117D">
              <w:rPr>
                <w:rFonts w:ascii="Times New Roman" w:hAnsi="Times New Roman"/>
              </w:rPr>
              <w:t>(</w:t>
            </w:r>
            <w:r w:rsidRPr="0020117D">
              <w:rPr>
                <w:rFonts w:ascii="Times New Roman" w:hAnsi="Times New Roman"/>
                <w:i/>
              </w:rPr>
              <w:t>SystemInformationBlockType31-NB</w:t>
            </w:r>
            <w:r w:rsidRPr="0020117D">
              <w:rPr>
                <w:rFonts w:ascii="Times New Roman" w:hAnsi="Times New Roman"/>
              </w:rPr>
              <w:t>), the UE shall:</w:t>
            </w:r>
          </w:p>
          <w:p w14:paraId="703B50F3" w14:textId="77777777" w:rsidR="0020117D" w:rsidRDefault="0020117D" w:rsidP="004E2DD8">
            <w:pPr>
              <w:pStyle w:val="B1"/>
            </w:pPr>
            <w:r w:rsidRPr="0020117D">
              <w:t>1&gt;</w:t>
            </w:r>
            <w:r w:rsidRPr="0020117D">
              <w:tab/>
              <w:t xml:space="preserve">start or restart timer T317 with the duration </w:t>
            </w:r>
            <w:proofErr w:type="spellStart"/>
            <w:r w:rsidRPr="0020117D">
              <w:rPr>
                <w:i/>
              </w:rPr>
              <w:t>ul-SyncValidityDuration</w:t>
            </w:r>
            <w:proofErr w:type="spellEnd"/>
            <w:r w:rsidRPr="0020117D">
              <w:t xml:space="preserve"> from the subframe indicated by </w:t>
            </w:r>
            <w:proofErr w:type="spellStart"/>
            <w:r w:rsidRPr="0020117D">
              <w:rPr>
                <w:i/>
              </w:rPr>
              <w:t>epochTime</w:t>
            </w:r>
            <w:proofErr w:type="spellEnd"/>
            <w:r w:rsidRPr="0020117D">
              <w:t>.</w:t>
            </w:r>
          </w:p>
          <w:p w14:paraId="73A20654" w14:textId="77777777" w:rsidR="00342F86" w:rsidRDefault="00342F86" w:rsidP="00342F86">
            <w:pPr>
              <w:pStyle w:val="B1"/>
              <w:ind w:left="0" w:firstLine="0"/>
            </w:pPr>
            <w:r>
              <w:t>…..</w:t>
            </w:r>
          </w:p>
          <w:p w14:paraId="4C47766A" w14:textId="77777777" w:rsidR="00342F86" w:rsidRPr="00E136FF" w:rsidRDefault="00342F86" w:rsidP="00342F86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2" w:name="_Toc100791044"/>
            <w:r w:rsidRPr="00E136FF">
              <w:t>5.3.3.22</w:t>
            </w:r>
            <w:r w:rsidRPr="00E136FF">
              <w:tab/>
              <w:t>T317 expiry</w:t>
            </w:r>
            <w:bookmarkEnd w:id="2"/>
          </w:p>
          <w:p w14:paraId="6C9692C7" w14:textId="77777777" w:rsidR="00342F86" w:rsidRPr="00342F86" w:rsidRDefault="00342F86" w:rsidP="00342F86">
            <w:pPr>
              <w:rPr>
                <w:rFonts w:ascii="Times New Roman" w:hAnsi="Times New Roman"/>
              </w:rPr>
            </w:pPr>
            <w:r w:rsidRPr="00342F86">
              <w:rPr>
                <w:rFonts w:ascii="Times New Roman" w:hAnsi="Times New Roman"/>
              </w:rPr>
              <w:t>The UE shall:</w:t>
            </w:r>
          </w:p>
          <w:p w14:paraId="6789C710" w14:textId="77777777" w:rsidR="00342F86" w:rsidRPr="00342F86" w:rsidRDefault="00342F86" w:rsidP="00342F86">
            <w:pPr>
              <w:pStyle w:val="B1"/>
            </w:pPr>
            <w:r w:rsidRPr="00342F86">
              <w:t>1&gt;</w:t>
            </w:r>
            <w:r w:rsidRPr="00342F86">
              <w:tab/>
              <w:t>if in RRC_CONNECTED:</w:t>
            </w:r>
          </w:p>
          <w:p w14:paraId="2BA6AADF" w14:textId="77777777" w:rsidR="00342F86" w:rsidRPr="00342F86" w:rsidRDefault="00342F86" w:rsidP="00342F86">
            <w:pPr>
              <w:pStyle w:val="B2"/>
            </w:pPr>
            <w:r w:rsidRPr="00342F86">
              <w:t>2&gt;</w:t>
            </w:r>
            <w:r w:rsidRPr="00342F86">
              <w:tab/>
              <w:t xml:space="preserve">inform lower layers that the UL synchronisation is </w:t>
            </w:r>
            <w:proofErr w:type="gramStart"/>
            <w:r w:rsidRPr="00342F86">
              <w:t>lost;</w:t>
            </w:r>
            <w:proofErr w:type="gramEnd"/>
          </w:p>
          <w:p w14:paraId="33F602BB" w14:textId="77777777" w:rsidR="00342F86" w:rsidRPr="00342F86" w:rsidRDefault="00342F86" w:rsidP="00342F86">
            <w:pPr>
              <w:pStyle w:val="B2"/>
            </w:pPr>
            <w:r w:rsidRPr="00342F86">
              <w:t>2&gt;</w:t>
            </w:r>
            <w:r w:rsidRPr="00342F86">
              <w:tab/>
              <w:t xml:space="preserve">start timer </w:t>
            </w:r>
            <w:proofErr w:type="gramStart"/>
            <w:r w:rsidRPr="00342F86">
              <w:t>T318;</w:t>
            </w:r>
            <w:proofErr w:type="gramEnd"/>
          </w:p>
          <w:p w14:paraId="7FD391FA" w14:textId="77777777" w:rsidR="00342F86" w:rsidRPr="00342F86" w:rsidRDefault="00342F86" w:rsidP="00342F86">
            <w:pPr>
              <w:pStyle w:val="B2"/>
              <w:rPr>
                <w:lang w:eastAsia="zh-TW"/>
              </w:rPr>
            </w:pPr>
            <w:r w:rsidRPr="00342F86">
              <w:t>2&gt;</w:t>
            </w:r>
            <w:r w:rsidRPr="00342F86">
              <w:tab/>
            </w:r>
            <w:r w:rsidRPr="00342F86">
              <w:rPr>
                <w:lang w:eastAsia="zh-TW"/>
              </w:rPr>
              <w:t xml:space="preserve">acquire </w:t>
            </w:r>
            <w:r w:rsidRPr="00342F86">
              <w:rPr>
                <w:i/>
                <w:lang w:eastAsia="zh-TW"/>
              </w:rPr>
              <w:t>SystemInformationBlockType31</w:t>
            </w:r>
            <w:r w:rsidRPr="00342F86">
              <w:rPr>
                <w:lang w:eastAsia="zh-TW"/>
              </w:rPr>
              <w:t xml:space="preserve"> (</w:t>
            </w:r>
            <w:r w:rsidRPr="00342F86">
              <w:rPr>
                <w:i/>
                <w:lang w:eastAsia="zh-TW"/>
              </w:rPr>
              <w:t>SystemInformationBlockType31-NB</w:t>
            </w:r>
            <w:r w:rsidRPr="00342F86">
              <w:rPr>
                <w:lang w:eastAsia="zh-TW"/>
              </w:rPr>
              <w:t xml:space="preserve"> in NB-IoT) </w:t>
            </w:r>
            <w:r w:rsidRPr="00342F86">
              <w:t xml:space="preserve">as specified in </w:t>
            </w:r>
            <w:proofErr w:type="gramStart"/>
            <w:r w:rsidRPr="00342F86">
              <w:t>5.2.2</w:t>
            </w:r>
            <w:r w:rsidRPr="00342F86">
              <w:rPr>
                <w:lang w:eastAsia="zh-TW"/>
              </w:rPr>
              <w:t>;</w:t>
            </w:r>
            <w:proofErr w:type="gramEnd"/>
          </w:p>
          <w:p w14:paraId="7294200C" w14:textId="77777777" w:rsidR="00342F86" w:rsidRPr="00342F86" w:rsidRDefault="00342F86" w:rsidP="00342F86">
            <w:pPr>
              <w:pStyle w:val="B2"/>
              <w:rPr>
                <w:lang w:eastAsia="zh-TW"/>
              </w:rPr>
            </w:pPr>
            <w:r w:rsidRPr="00342F86">
              <w:rPr>
                <w:lang w:eastAsia="zh-TW"/>
              </w:rPr>
              <w:t>2&gt;</w:t>
            </w:r>
            <w:r w:rsidRPr="00342F86">
              <w:rPr>
                <w:lang w:eastAsia="zh-TW"/>
              </w:rPr>
              <w:tab/>
              <w:t xml:space="preserve">upon successful acquisition of </w:t>
            </w:r>
            <w:r w:rsidRPr="00342F86">
              <w:rPr>
                <w:i/>
                <w:iCs/>
                <w:lang w:eastAsia="zh-TW"/>
              </w:rPr>
              <w:t>SystemInformationBlockType31</w:t>
            </w:r>
            <w:r w:rsidRPr="00342F86">
              <w:rPr>
                <w:lang w:eastAsia="zh-TW"/>
              </w:rPr>
              <w:t xml:space="preserve"> (</w:t>
            </w:r>
            <w:r w:rsidRPr="00342F86">
              <w:rPr>
                <w:i/>
                <w:iCs/>
                <w:lang w:eastAsia="zh-TW"/>
              </w:rPr>
              <w:t>SystemInformationBlockType31-NB</w:t>
            </w:r>
            <w:r w:rsidRPr="00342F86">
              <w:rPr>
                <w:lang w:eastAsia="zh-TW"/>
              </w:rPr>
              <w:t xml:space="preserve"> in NB-IoT):</w:t>
            </w:r>
          </w:p>
          <w:p w14:paraId="379E72DB" w14:textId="77777777" w:rsidR="00342F86" w:rsidRPr="00342F86" w:rsidRDefault="00342F86" w:rsidP="00342F86">
            <w:pPr>
              <w:pStyle w:val="B3"/>
            </w:pPr>
            <w:r w:rsidRPr="00342F86">
              <w:t>3&gt;</w:t>
            </w:r>
            <w:r w:rsidRPr="00342F86">
              <w:tab/>
              <w:t xml:space="preserve">stop timer </w:t>
            </w:r>
            <w:proofErr w:type="gramStart"/>
            <w:r w:rsidRPr="00342F86">
              <w:t>T318;</w:t>
            </w:r>
            <w:proofErr w:type="gramEnd"/>
          </w:p>
          <w:p w14:paraId="54A91732" w14:textId="77777777" w:rsidR="00342F86" w:rsidRPr="00342F86" w:rsidRDefault="00342F86" w:rsidP="00342F86">
            <w:pPr>
              <w:pStyle w:val="B3"/>
              <w:rPr>
                <w:lang w:eastAsia="zh-TW"/>
              </w:rPr>
            </w:pPr>
            <w:r w:rsidRPr="00342F86">
              <w:rPr>
                <w:lang w:eastAsia="zh-TW"/>
              </w:rPr>
              <w:t>3&gt;</w:t>
            </w:r>
            <w:r w:rsidRPr="00342F86">
              <w:rPr>
                <w:lang w:eastAsia="zh-TW"/>
              </w:rPr>
              <w:tab/>
            </w:r>
            <w:r w:rsidRPr="00342F86">
              <w:t xml:space="preserve">inform lower layers that the UL synchronisation is </w:t>
            </w:r>
            <w:proofErr w:type="gramStart"/>
            <w:r w:rsidRPr="00342F86">
              <w:t>restored;</w:t>
            </w:r>
            <w:proofErr w:type="gramEnd"/>
          </w:p>
          <w:p w14:paraId="1A213133" w14:textId="36DC14F7" w:rsidR="00342F86" w:rsidRDefault="00342F86" w:rsidP="00342F86">
            <w:pPr>
              <w:pStyle w:val="NO"/>
            </w:pPr>
            <w:r w:rsidRPr="00342F86">
              <w:t>NOTE:</w:t>
            </w:r>
            <w:r w:rsidRPr="00342F86">
              <w:tab/>
            </w:r>
            <w:r w:rsidRPr="00342F86">
              <w:rPr>
                <w:i/>
                <w:lang w:eastAsia="zh-TW"/>
              </w:rPr>
              <w:t xml:space="preserve">SystemInformationBlockType31 </w:t>
            </w:r>
            <w:r w:rsidRPr="00342F86">
              <w:rPr>
                <w:lang w:eastAsia="zh-TW"/>
              </w:rPr>
              <w:t>(</w:t>
            </w:r>
            <w:r w:rsidRPr="00342F86">
              <w:rPr>
                <w:i/>
                <w:lang w:eastAsia="zh-TW"/>
              </w:rPr>
              <w:t>SystemInformationBlockType31-NB</w:t>
            </w:r>
            <w:r w:rsidRPr="00342F86">
              <w:rPr>
                <w:lang w:eastAsia="zh-TW"/>
              </w:rPr>
              <w:t xml:space="preserve"> in NB-IoT) may be broadcast on a different narrowband or different NB-IoT carrier than the one configured to the UE.</w:t>
            </w:r>
          </w:p>
        </w:tc>
      </w:tr>
    </w:tbl>
    <w:p w14:paraId="1CE17D7D" w14:textId="77777777" w:rsidR="0020117D" w:rsidRPr="009D00DB" w:rsidRDefault="0020117D" w:rsidP="002D798F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6F0" w14:paraId="3435CEC6" w14:textId="77777777" w:rsidTr="00E466F0">
        <w:tc>
          <w:tcPr>
            <w:tcW w:w="9629" w:type="dxa"/>
          </w:tcPr>
          <w:p w14:paraId="0F4A3F86" w14:textId="77777777" w:rsidR="00E466F0" w:rsidRPr="00E466F0" w:rsidRDefault="00E466F0" w:rsidP="00E466F0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noProof/>
              </w:rPr>
            </w:pPr>
            <w:bookmarkStart w:id="3" w:name="_Toc101262331"/>
            <w:r w:rsidRPr="00E466F0">
              <w:rPr>
                <w:noProof/>
              </w:rPr>
              <w:t>5.2a</w:t>
            </w:r>
            <w:r w:rsidRPr="00E466F0">
              <w:rPr>
                <w:noProof/>
              </w:rPr>
              <w:tab/>
              <w:t xml:space="preserve"> Maintenance of UL Synchronization</w:t>
            </w:r>
            <w:bookmarkEnd w:id="3"/>
          </w:p>
          <w:p w14:paraId="2E73B6FF" w14:textId="77777777" w:rsidR="00E466F0" w:rsidRPr="00E466F0" w:rsidRDefault="00E466F0" w:rsidP="00E466F0">
            <w:pPr>
              <w:rPr>
                <w:rFonts w:ascii="Times New Roman" w:hAnsi="Times New Roman"/>
                <w:noProof/>
              </w:rPr>
            </w:pPr>
            <w:r w:rsidRPr="00E466F0">
              <w:rPr>
                <w:rFonts w:ascii="Times New Roman" w:hAnsi="Times New Roman"/>
                <w:noProof/>
              </w:rPr>
              <w:t>If upper layer informs that the UL synchronization is lost according to the clause 5.3.3.Y of TS 36.331 [8], the MAC entity shall:</w:t>
            </w:r>
          </w:p>
          <w:p w14:paraId="28401AC5" w14:textId="77777777" w:rsidR="00E466F0" w:rsidRPr="00E466F0" w:rsidRDefault="00E466F0" w:rsidP="00E466F0">
            <w:pPr>
              <w:pStyle w:val="B1"/>
              <w:rPr>
                <w:noProof/>
              </w:rPr>
            </w:pPr>
            <w:r w:rsidRPr="00E466F0">
              <w:rPr>
                <w:noProof/>
              </w:rPr>
              <w:t>-</w:t>
            </w:r>
            <w:r w:rsidRPr="00E466F0">
              <w:rPr>
                <w:noProof/>
              </w:rPr>
              <w:tab/>
              <w:t>flush all HARQ buffers;</w:t>
            </w:r>
          </w:p>
          <w:p w14:paraId="3E4FD201" w14:textId="77777777" w:rsidR="00E466F0" w:rsidRPr="00E466F0" w:rsidRDefault="00E466F0" w:rsidP="00E466F0">
            <w:pPr>
              <w:pStyle w:val="B1"/>
              <w:rPr>
                <w:noProof/>
              </w:rPr>
            </w:pPr>
            <w:r w:rsidRPr="00E466F0">
              <w:rPr>
                <w:noProof/>
              </w:rPr>
              <w:t>-</w:t>
            </w:r>
            <w:r w:rsidRPr="00E466F0">
              <w:rPr>
                <w:noProof/>
              </w:rPr>
              <w:tab/>
              <w:t>not perform any uplink transmission until upper layer has indicated that the uplink synchronization is restored.</w:t>
            </w:r>
          </w:p>
          <w:p w14:paraId="62CB818C" w14:textId="72C5D78E" w:rsidR="00E466F0" w:rsidRPr="00E466F0" w:rsidRDefault="00E466F0" w:rsidP="00E466F0">
            <w:pPr>
              <w:pStyle w:val="EditorsNote"/>
              <w:rPr>
                <w:noProof/>
                <w:color w:val="auto"/>
              </w:rPr>
            </w:pPr>
            <w:r w:rsidRPr="00E466F0">
              <w:rPr>
                <w:noProof/>
                <w:color w:val="auto"/>
              </w:rPr>
              <w:t>Editor's Note: Procedure is FFS if upper layer informs that the UL synchronisation is restored according to the clause 5.3.3.Y of TS 36.331 [8].</w:t>
            </w:r>
          </w:p>
        </w:tc>
      </w:tr>
    </w:tbl>
    <w:p w14:paraId="0F14CF1F" w14:textId="77777777" w:rsidR="0087398F" w:rsidRPr="009D00DB" w:rsidRDefault="0087398F" w:rsidP="002D798F"/>
    <w:p w14:paraId="6DAC1A1D" w14:textId="28E98C26" w:rsidR="00E466F0" w:rsidRDefault="00A9104A" w:rsidP="002D798F">
      <w:r>
        <w:t>The validity timer handling in NR is captured in TS 38.331 as follows [</w:t>
      </w:r>
      <w:r w:rsidR="005D5FBA">
        <w:t>1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104A" w14:paraId="2F48378D" w14:textId="77777777" w:rsidTr="00A9104A">
        <w:tc>
          <w:tcPr>
            <w:tcW w:w="9629" w:type="dxa"/>
          </w:tcPr>
          <w:p w14:paraId="18803AF7" w14:textId="77777777" w:rsidR="009503A9" w:rsidRPr="00740BCD" w:rsidRDefault="009503A9" w:rsidP="009503A9">
            <w:pPr>
              <w:pStyle w:val="Heading5"/>
              <w:numPr>
                <w:ilvl w:val="0"/>
                <w:numId w:val="0"/>
              </w:numPr>
              <w:ind w:left="1008" w:hanging="1008"/>
              <w:outlineLvl w:val="4"/>
            </w:pPr>
            <w:bookmarkStart w:id="4" w:name="_Toc46481693"/>
            <w:bookmarkStart w:id="5" w:name="_Toc46482927"/>
            <w:bookmarkStart w:id="6" w:name="_Toc46480459"/>
            <w:bookmarkStart w:id="7" w:name="_Toc100929529"/>
            <w:r w:rsidRPr="00740BCD">
              <w:t>5.2.2.4.21</w:t>
            </w:r>
            <w:r w:rsidRPr="00740BCD">
              <w:tab/>
              <w:t xml:space="preserve">Actions upon reception of </w:t>
            </w:r>
            <w:r w:rsidRPr="00740BCD">
              <w:rPr>
                <w:i/>
                <w:iCs/>
              </w:rPr>
              <w:t>SIB</w:t>
            </w:r>
            <w:bookmarkEnd w:id="4"/>
            <w:bookmarkEnd w:id="5"/>
            <w:bookmarkEnd w:id="6"/>
            <w:r w:rsidRPr="00740BCD">
              <w:rPr>
                <w:i/>
                <w:iCs/>
              </w:rPr>
              <w:t>19</w:t>
            </w:r>
            <w:bookmarkEnd w:id="7"/>
          </w:p>
          <w:p w14:paraId="0A62C251" w14:textId="77777777" w:rsidR="009503A9" w:rsidRPr="00E44761" w:rsidRDefault="009503A9" w:rsidP="009503A9">
            <w:pPr>
              <w:rPr>
                <w:rFonts w:ascii="Times New Roman" w:hAnsi="Times New Roman"/>
              </w:rPr>
            </w:pPr>
            <w:r w:rsidRPr="00E44761">
              <w:rPr>
                <w:rFonts w:ascii="Times New Roman" w:hAnsi="Times New Roman"/>
              </w:rPr>
              <w:t xml:space="preserve">Upon receiving </w:t>
            </w:r>
            <w:r w:rsidRPr="00E44761">
              <w:rPr>
                <w:rFonts w:ascii="Times New Roman" w:hAnsi="Times New Roman"/>
                <w:i/>
                <w:iCs/>
              </w:rPr>
              <w:t>SIB19</w:t>
            </w:r>
            <w:r w:rsidRPr="00E44761">
              <w:rPr>
                <w:rFonts w:ascii="Times New Roman" w:hAnsi="Times New Roman"/>
              </w:rPr>
              <w:t>, the UE shall:</w:t>
            </w:r>
          </w:p>
          <w:p w14:paraId="09C553D4" w14:textId="77777777" w:rsidR="009503A9" w:rsidRPr="00E44761" w:rsidRDefault="009503A9" w:rsidP="009503A9">
            <w:pPr>
              <w:pStyle w:val="B1"/>
            </w:pPr>
            <w:r w:rsidRPr="00E44761">
              <w:t>1&gt;</w:t>
            </w:r>
            <w:r w:rsidRPr="00E44761">
              <w:tab/>
              <w:t xml:space="preserve">instruct the lower layers to start or restart </w:t>
            </w:r>
            <w:proofErr w:type="spellStart"/>
            <w:r w:rsidRPr="00E44761">
              <w:rPr>
                <w:i/>
                <w:iCs/>
              </w:rPr>
              <w:t>ntn-UlSyncValidityDuration</w:t>
            </w:r>
            <w:proofErr w:type="spellEnd"/>
            <w:r w:rsidRPr="00E44761">
              <w:t xml:space="preserve"> from the subframe indicated by </w:t>
            </w:r>
            <w:proofErr w:type="spellStart"/>
            <w:proofErr w:type="gramStart"/>
            <w:r w:rsidRPr="00E44761">
              <w:t>epochTime</w:t>
            </w:r>
            <w:proofErr w:type="spellEnd"/>
            <w:r w:rsidRPr="00E44761">
              <w:t>;</w:t>
            </w:r>
            <w:proofErr w:type="gramEnd"/>
          </w:p>
          <w:p w14:paraId="58C8ED66" w14:textId="199C59BA" w:rsidR="00A9104A" w:rsidRDefault="009503A9" w:rsidP="009D00DB">
            <w:pPr>
              <w:pStyle w:val="NO"/>
            </w:pPr>
            <w:r w:rsidRPr="00E44761">
              <w:t>NOTE:</w:t>
            </w:r>
            <w:r w:rsidRPr="00E44761">
              <w:tab/>
              <w:t xml:space="preserve">UE should attempt to re-acquire </w:t>
            </w:r>
            <w:r w:rsidRPr="00E44761">
              <w:rPr>
                <w:i/>
                <w:iCs/>
              </w:rPr>
              <w:t>SIB19</w:t>
            </w:r>
            <w:r w:rsidRPr="00E44761">
              <w:t xml:space="preserve"> before the end of the duration indicated by </w:t>
            </w:r>
            <w:proofErr w:type="spellStart"/>
            <w:r w:rsidRPr="00E44761">
              <w:rPr>
                <w:i/>
                <w:iCs/>
              </w:rPr>
              <w:t>ntn-UlSyncValidityDuration</w:t>
            </w:r>
            <w:proofErr w:type="spellEnd"/>
            <w:r w:rsidRPr="00E44761">
              <w:t xml:space="preserve"> and </w:t>
            </w:r>
            <w:proofErr w:type="spellStart"/>
            <w:r w:rsidRPr="00E44761">
              <w:rPr>
                <w:i/>
                <w:iCs/>
              </w:rPr>
              <w:t>epochTime</w:t>
            </w:r>
            <w:proofErr w:type="spellEnd"/>
            <w:r w:rsidRPr="00E44761">
              <w:t xml:space="preserve"> by UE implementation.</w:t>
            </w:r>
          </w:p>
        </w:tc>
      </w:tr>
    </w:tbl>
    <w:p w14:paraId="700FB0B3" w14:textId="77777777" w:rsidR="00315705" w:rsidRDefault="00315705" w:rsidP="002D798F"/>
    <w:p w14:paraId="389A0918" w14:textId="5997E85C" w:rsidR="004A2888" w:rsidRDefault="00902BF6" w:rsidP="002D798F">
      <w:pPr>
        <w:rPr>
          <w:iCs/>
          <w:noProof/>
          <w:lang w:eastAsia="ko-KR"/>
        </w:rPr>
      </w:pPr>
      <w:r>
        <w:rPr>
          <w:lang w:eastAsia="sv-SE"/>
        </w:rPr>
        <w:lastRenderedPageBreak/>
        <w:t xml:space="preserve">Unlike </w:t>
      </w:r>
      <w:r w:rsidR="00FF2FF0">
        <w:rPr>
          <w:lang w:eastAsia="sv-SE"/>
        </w:rPr>
        <w:t xml:space="preserve">the </w:t>
      </w:r>
      <w:r>
        <w:rPr>
          <w:lang w:eastAsia="sv-SE"/>
        </w:rPr>
        <w:t xml:space="preserve">IoT case, </w:t>
      </w:r>
      <w:r w:rsidR="001A3AC7">
        <w:rPr>
          <w:lang w:eastAsia="sv-SE"/>
        </w:rPr>
        <w:t xml:space="preserve">the </w:t>
      </w:r>
      <w:r w:rsidR="001B7583">
        <w:rPr>
          <w:lang w:eastAsia="sv-SE"/>
        </w:rPr>
        <w:t>current RRC implementation</w:t>
      </w:r>
      <w:r w:rsidR="00614CAE">
        <w:rPr>
          <w:lang w:eastAsia="sv-SE"/>
        </w:rPr>
        <w:t xml:space="preserve"> </w:t>
      </w:r>
      <w:r w:rsidR="00A1627B">
        <w:rPr>
          <w:lang w:eastAsia="sv-SE"/>
        </w:rPr>
        <w:t xml:space="preserve">in NR </w:t>
      </w:r>
      <w:r w:rsidR="00614CAE">
        <w:rPr>
          <w:lang w:eastAsia="sv-SE"/>
        </w:rPr>
        <w:t xml:space="preserve">implies that </w:t>
      </w:r>
      <w:proofErr w:type="spellStart"/>
      <w:r w:rsidR="00614CAE" w:rsidRPr="00614CAE">
        <w:rPr>
          <w:rFonts w:cs="Arial"/>
          <w:i/>
          <w:iCs/>
        </w:rPr>
        <w:t>ntn-UlSyncValidityDuration</w:t>
      </w:r>
      <w:proofErr w:type="spellEnd"/>
      <w:r w:rsidR="00614CAE" w:rsidRPr="00614CAE">
        <w:rPr>
          <w:rFonts w:cs="Arial"/>
        </w:rPr>
        <w:t xml:space="preserve"> is maintained in </w:t>
      </w:r>
      <w:r w:rsidR="00614CAE">
        <w:rPr>
          <w:rFonts w:cs="Arial"/>
        </w:rPr>
        <w:t>MAC</w:t>
      </w:r>
      <w:r w:rsidR="001B2C98">
        <w:rPr>
          <w:rFonts w:cs="Arial"/>
        </w:rPr>
        <w:t xml:space="preserve"> layer.</w:t>
      </w:r>
      <w:r w:rsidR="00614CAE">
        <w:rPr>
          <w:rFonts w:cs="Arial"/>
        </w:rPr>
        <w:t xml:space="preserve"> </w:t>
      </w:r>
      <w:r w:rsidR="005B1DD5">
        <w:rPr>
          <w:iCs/>
          <w:noProof/>
          <w:lang w:eastAsia="ko-KR"/>
        </w:rPr>
        <w:t xml:space="preserve">However, </w:t>
      </w:r>
      <w:r w:rsidR="001B2C98">
        <w:rPr>
          <w:i/>
          <w:noProof/>
          <w:lang w:eastAsia="ko-KR"/>
        </w:rPr>
        <w:t>ntn</w:t>
      </w:r>
      <w:r w:rsidR="00CE6363" w:rsidRPr="00614CAE">
        <w:rPr>
          <w:rFonts w:cs="Arial"/>
          <w:i/>
          <w:iCs/>
        </w:rPr>
        <w:t>-</w:t>
      </w:r>
      <w:proofErr w:type="spellStart"/>
      <w:r w:rsidR="00CE6363" w:rsidRPr="00614CAE">
        <w:rPr>
          <w:rFonts w:cs="Arial"/>
          <w:i/>
          <w:iCs/>
        </w:rPr>
        <w:t>UlSyncValidityDuration</w:t>
      </w:r>
      <w:proofErr w:type="spellEnd"/>
      <w:r w:rsidR="005061E1">
        <w:rPr>
          <w:rFonts w:cs="Arial"/>
        </w:rPr>
        <w:t xml:space="preserve"> is controlled</w:t>
      </w:r>
      <w:r w:rsidR="004C1E78">
        <w:rPr>
          <w:rFonts w:cs="Arial"/>
        </w:rPr>
        <w:t xml:space="preserve"> (e.g., started/restarted)</w:t>
      </w:r>
      <w:r w:rsidR="005061E1">
        <w:rPr>
          <w:rFonts w:cs="Arial"/>
        </w:rPr>
        <w:t xml:space="preserve"> by reception of SIB19</w:t>
      </w:r>
      <w:r w:rsidR="004C1E78">
        <w:rPr>
          <w:rFonts w:cs="Arial"/>
        </w:rPr>
        <w:t xml:space="preserve">, and upon expiry </w:t>
      </w:r>
      <w:r w:rsidR="00B955A2">
        <w:rPr>
          <w:rFonts w:cs="Arial"/>
        </w:rPr>
        <w:t>triggers</w:t>
      </w:r>
      <w:r w:rsidR="004C1E78">
        <w:rPr>
          <w:rFonts w:cs="Arial"/>
        </w:rPr>
        <w:t xml:space="preserve"> re-acquisition of SIB</w:t>
      </w:r>
      <w:r w:rsidR="005061E1">
        <w:rPr>
          <w:rFonts w:cs="Arial"/>
        </w:rPr>
        <w:t>.</w:t>
      </w:r>
      <w:r w:rsidR="00CE6363" w:rsidRPr="00614CAE">
        <w:rPr>
          <w:rFonts w:cs="Arial"/>
        </w:rPr>
        <w:t xml:space="preserve"> </w:t>
      </w:r>
      <w:r w:rsidR="002E6221">
        <w:rPr>
          <w:iCs/>
          <w:noProof/>
          <w:lang w:eastAsia="ko-KR"/>
        </w:rPr>
        <w:t>Furthermore,</w:t>
      </w:r>
      <w:r w:rsidR="00A07641">
        <w:rPr>
          <w:iCs/>
          <w:noProof/>
          <w:lang w:eastAsia="ko-KR"/>
        </w:rPr>
        <w:t xml:space="preserve"> in RAN2#117e </w:t>
      </w:r>
      <w:r w:rsidR="00761BDC">
        <w:rPr>
          <w:iCs/>
          <w:noProof/>
          <w:lang w:eastAsia="ko-KR"/>
        </w:rPr>
        <w:t>it has been agreed that UE behaviour upon validity timer expiry is covered in</w:t>
      </w:r>
      <w:r w:rsidR="001167EC">
        <w:rPr>
          <w:iCs/>
          <w:noProof/>
          <w:lang w:eastAsia="ko-KR"/>
        </w:rPr>
        <w:t xml:space="preserve"> RRC:</w:t>
      </w:r>
    </w:p>
    <w:p w14:paraId="10B96C07" w14:textId="37F5382B" w:rsidR="005B2BAF" w:rsidRDefault="005B2BAF" w:rsidP="005B2B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2204F">
        <w:t>Agreements online:</w:t>
      </w:r>
    </w:p>
    <w:p w14:paraId="5578930D" w14:textId="36D1949C" w:rsidR="005B2BAF" w:rsidRPr="00C2204F" w:rsidRDefault="005B2BAF" w:rsidP="005B2B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172B3778" w14:textId="2531D39F" w:rsidR="005B2BAF" w:rsidRPr="00C2204F" w:rsidRDefault="005B2BAF" w:rsidP="005B2BAF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C2204F">
        <w:t>UE behaviour upon validity timer expiry will be covered in RRC (can further discuss how interaction with MAC works). FFS which/whether any specific actions are taken</w:t>
      </w:r>
    </w:p>
    <w:p w14:paraId="135D59B7" w14:textId="3F95CB10" w:rsidR="001167EC" w:rsidRPr="00E609C8" w:rsidRDefault="001167EC" w:rsidP="002D798F">
      <w:pPr>
        <w:rPr>
          <w:iCs/>
          <w:sz w:val="2"/>
          <w:szCs w:val="2"/>
          <w:lang w:eastAsia="sv-SE"/>
        </w:rPr>
      </w:pPr>
    </w:p>
    <w:p w14:paraId="709C01F2" w14:textId="463234E2" w:rsidR="00E609C8" w:rsidRPr="00CE20EF" w:rsidRDefault="00323959" w:rsidP="002D798F">
      <w:pPr>
        <w:rPr>
          <w:lang w:eastAsia="sv-SE"/>
        </w:rPr>
      </w:pPr>
      <w:r>
        <w:rPr>
          <w:iCs/>
          <w:lang w:eastAsia="sv-SE"/>
        </w:rPr>
        <w:t>T</w:t>
      </w:r>
      <w:r>
        <w:rPr>
          <w:rFonts w:cs="Arial"/>
        </w:rPr>
        <w:t>he above would suggest the validity timer is better maintained at the RRC layer as in TS 36.331</w:t>
      </w:r>
      <w:r w:rsidR="00B955A2">
        <w:rPr>
          <w:rFonts w:cs="Arial"/>
        </w:rPr>
        <w:t xml:space="preserve">. </w:t>
      </w:r>
      <w:proofErr w:type="gramStart"/>
      <w:r w:rsidR="00B955A2">
        <w:rPr>
          <w:rFonts w:cs="Arial"/>
        </w:rPr>
        <w:t>Therefore</w:t>
      </w:r>
      <w:proofErr w:type="gramEnd"/>
      <w:r w:rsidR="00EE4B78">
        <w:rPr>
          <w:rFonts w:cs="Arial"/>
        </w:rPr>
        <w:t xml:space="preserve"> </w:t>
      </w:r>
      <w:r w:rsidR="00821224">
        <w:rPr>
          <w:rFonts w:cs="Arial"/>
        </w:rPr>
        <w:t xml:space="preserve">a new T3XX timer </w:t>
      </w:r>
      <w:r w:rsidR="00B955A2">
        <w:rPr>
          <w:rFonts w:cs="Arial"/>
        </w:rPr>
        <w:t xml:space="preserve">should be </w:t>
      </w:r>
      <w:r w:rsidR="00821224">
        <w:rPr>
          <w:rFonts w:cs="Arial"/>
        </w:rPr>
        <w:t xml:space="preserve">introduced </w:t>
      </w:r>
      <w:r w:rsidR="00CE232A">
        <w:rPr>
          <w:rFonts w:cs="Arial"/>
        </w:rPr>
        <w:t xml:space="preserve">and maintained </w:t>
      </w:r>
      <w:r w:rsidR="00821224">
        <w:rPr>
          <w:rFonts w:cs="Arial"/>
        </w:rPr>
        <w:t xml:space="preserve">in the </w:t>
      </w:r>
      <w:r w:rsidR="00DD01BA">
        <w:rPr>
          <w:rFonts w:cs="Arial"/>
        </w:rPr>
        <w:t xml:space="preserve">NR </w:t>
      </w:r>
      <w:r w:rsidR="00821224">
        <w:rPr>
          <w:rFonts w:cs="Arial"/>
        </w:rPr>
        <w:t>RRC specification.</w:t>
      </w:r>
      <w:r w:rsidR="00CE20EF">
        <w:rPr>
          <w:rFonts w:cs="Arial"/>
        </w:rPr>
        <w:t xml:space="preserve"> To align with legacy naming convention </w:t>
      </w:r>
      <w:proofErr w:type="spellStart"/>
      <w:r w:rsidR="00CE20EF" w:rsidRPr="00CE20EF">
        <w:rPr>
          <w:i/>
          <w:iCs/>
          <w:lang w:eastAsia="sv-SE"/>
        </w:rPr>
        <w:t>ntn-UlSyncValidityDuration</w:t>
      </w:r>
      <w:proofErr w:type="spellEnd"/>
      <w:r w:rsidR="00CE20EF">
        <w:rPr>
          <w:lang w:eastAsia="sv-SE"/>
        </w:rPr>
        <w:t xml:space="preserve"> should be renamed to </w:t>
      </w:r>
      <w:r w:rsidR="00CE20EF">
        <w:rPr>
          <w:i/>
          <w:iCs/>
          <w:lang w:eastAsia="sv-SE"/>
        </w:rPr>
        <w:t>t3xx</w:t>
      </w:r>
      <w:r w:rsidR="00CE20EF">
        <w:rPr>
          <w:lang w:eastAsia="sv-SE"/>
        </w:rPr>
        <w:t>.</w:t>
      </w:r>
    </w:p>
    <w:p w14:paraId="38664F0C" w14:textId="41BF9A7A" w:rsidR="00264464" w:rsidRDefault="006C037D" w:rsidP="00264464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  <w:t>A new T3XX timer</w:t>
      </w:r>
      <w:r w:rsidR="00171D95">
        <w:rPr>
          <w:b/>
          <w:bCs/>
          <w:lang w:eastAsia="sv-SE"/>
        </w:rPr>
        <w:t xml:space="preserve"> is introduced in RRC specification </w:t>
      </w:r>
      <w:r w:rsidR="006D3632">
        <w:rPr>
          <w:b/>
          <w:bCs/>
          <w:lang w:eastAsia="sv-SE"/>
        </w:rPr>
        <w:t xml:space="preserve">with duration </w:t>
      </w:r>
      <w:proofErr w:type="spellStart"/>
      <w:r w:rsidR="006D3632" w:rsidRPr="006D3632">
        <w:rPr>
          <w:b/>
          <w:bCs/>
          <w:i/>
          <w:iCs/>
          <w:lang w:eastAsia="sv-SE"/>
        </w:rPr>
        <w:t>ntn-UlSyncValidityDuration</w:t>
      </w:r>
      <w:proofErr w:type="spellEnd"/>
      <w:r w:rsidR="006D3632">
        <w:rPr>
          <w:b/>
          <w:bCs/>
          <w:lang w:eastAsia="sv-SE"/>
        </w:rPr>
        <w:t xml:space="preserve">. </w:t>
      </w:r>
      <w:r w:rsidR="00362733">
        <w:rPr>
          <w:b/>
          <w:bCs/>
          <w:lang w:eastAsia="sv-SE"/>
        </w:rPr>
        <w:t xml:space="preserve">T3XX is </w:t>
      </w:r>
      <w:r w:rsidR="00362733" w:rsidRPr="00362733">
        <w:rPr>
          <w:rFonts w:cs="Arial"/>
          <w:b/>
          <w:bCs/>
        </w:rPr>
        <w:t>start</w:t>
      </w:r>
      <w:r w:rsidR="00362733">
        <w:rPr>
          <w:rFonts w:cs="Arial"/>
          <w:b/>
          <w:bCs/>
        </w:rPr>
        <w:t>ed/</w:t>
      </w:r>
      <w:r w:rsidR="00362733" w:rsidRPr="00362733">
        <w:rPr>
          <w:rFonts w:cs="Arial"/>
          <w:b/>
          <w:bCs/>
        </w:rPr>
        <w:t>restart</w:t>
      </w:r>
      <w:r w:rsidR="00362733">
        <w:rPr>
          <w:rFonts w:cs="Arial"/>
          <w:b/>
          <w:bCs/>
        </w:rPr>
        <w:t>ed</w:t>
      </w:r>
      <w:r w:rsidR="00362733" w:rsidRPr="00362733">
        <w:rPr>
          <w:rFonts w:cs="Arial"/>
          <w:b/>
          <w:bCs/>
        </w:rPr>
        <w:t xml:space="preserve"> </w:t>
      </w:r>
      <w:r w:rsidR="00362733">
        <w:rPr>
          <w:rFonts w:cs="Arial"/>
          <w:b/>
          <w:bCs/>
        </w:rPr>
        <w:t>upon acquisition of SIB19</w:t>
      </w:r>
      <w:r w:rsidR="000D57A7">
        <w:rPr>
          <w:rFonts w:cs="Arial"/>
          <w:b/>
          <w:bCs/>
        </w:rPr>
        <w:t xml:space="preserve">. </w:t>
      </w:r>
      <w:r w:rsidR="00264464">
        <w:rPr>
          <w:b/>
          <w:bCs/>
          <w:lang w:eastAsia="sv-SE"/>
        </w:rPr>
        <w:t xml:space="preserve">Upon T3XX expiry, the UE </w:t>
      </w:r>
      <w:r w:rsidR="00264464">
        <w:rPr>
          <w:rFonts w:cs="Arial"/>
          <w:b/>
          <w:bCs/>
        </w:rPr>
        <w:t>re-</w:t>
      </w:r>
      <w:proofErr w:type="spellStart"/>
      <w:r w:rsidR="00264464">
        <w:rPr>
          <w:rFonts w:cs="Arial"/>
          <w:b/>
          <w:bCs/>
        </w:rPr>
        <w:t>aquires</w:t>
      </w:r>
      <w:proofErr w:type="spellEnd"/>
      <w:r w:rsidR="00264464">
        <w:rPr>
          <w:rFonts w:cs="Arial"/>
          <w:b/>
          <w:bCs/>
        </w:rPr>
        <w:t xml:space="preserve"> SIB19.</w:t>
      </w:r>
    </w:p>
    <w:p w14:paraId="636372B1" w14:textId="25718DDC" w:rsidR="006B5159" w:rsidRDefault="006B5159" w:rsidP="006B5159">
      <w:pPr>
        <w:rPr>
          <w:i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  <w:t xml:space="preserve">The IE </w:t>
      </w:r>
      <w:proofErr w:type="spellStart"/>
      <w:r w:rsidRPr="006D3632">
        <w:rPr>
          <w:b/>
          <w:bCs/>
          <w:i/>
          <w:iCs/>
          <w:lang w:eastAsia="sv-SE"/>
        </w:rPr>
        <w:t>ntn-UlSyncValidityDuration</w:t>
      </w:r>
      <w:proofErr w:type="spellEnd"/>
      <w:r>
        <w:rPr>
          <w:b/>
          <w:bCs/>
          <w:lang w:eastAsia="sv-SE"/>
        </w:rPr>
        <w:t xml:space="preserve"> is rename</w:t>
      </w:r>
      <w:r w:rsidR="00630798">
        <w:rPr>
          <w:b/>
          <w:bCs/>
          <w:lang w:eastAsia="sv-SE"/>
        </w:rPr>
        <w:t>d</w:t>
      </w:r>
      <w:r>
        <w:rPr>
          <w:b/>
          <w:bCs/>
          <w:lang w:eastAsia="sv-SE"/>
        </w:rPr>
        <w:t xml:space="preserve"> to </w:t>
      </w:r>
      <w:r>
        <w:rPr>
          <w:b/>
          <w:bCs/>
          <w:i/>
          <w:iCs/>
          <w:lang w:eastAsia="sv-SE"/>
        </w:rPr>
        <w:t>t3xx</w:t>
      </w:r>
      <w:r>
        <w:rPr>
          <w:b/>
          <w:bCs/>
          <w:lang w:eastAsia="sv-SE"/>
        </w:rPr>
        <w:t>.</w:t>
      </w:r>
    </w:p>
    <w:p w14:paraId="3F5C66BA" w14:textId="5638FD8A" w:rsidR="004A0611" w:rsidRDefault="00264464" w:rsidP="002D798F">
      <w:pPr>
        <w:rPr>
          <w:iCs/>
          <w:lang w:eastAsia="sv-SE"/>
        </w:rPr>
      </w:pPr>
      <w:r>
        <w:rPr>
          <w:iCs/>
          <w:lang w:eastAsia="sv-SE"/>
        </w:rPr>
        <w:t>However</w:t>
      </w:r>
      <w:r w:rsidR="000D2109">
        <w:rPr>
          <w:iCs/>
          <w:lang w:eastAsia="sv-SE"/>
        </w:rPr>
        <w:t>,</w:t>
      </w:r>
      <w:r>
        <w:rPr>
          <w:iCs/>
          <w:lang w:eastAsia="sv-SE"/>
        </w:rPr>
        <w:t xml:space="preserve"> the s</w:t>
      </w:r>
      <w:r w:rsidR="00295389">
        <w:rPr>
          <w:iCs/>
          <w:lang w:eastAsia="sv-SE"/>
        </w:rPr>
        <w:t xml:space="preserve">uspension of UL transmission and </w:t>
      </w:r>
      <w:r w:rsidR="00F8102A">
        <w:rPr>
          <w:iCs/>
          <w:lang w:eastAsia="sv-SE"/>
        </w:rPr>
        <w:t>flushing HARQ buffers</w:t>
      </w:r>
      <w:r w:rsidR="00534C67">
        <w:rPr>
          <w:iCs/>
          <w:lang w:eastAsia="sv-SE"/>
        </w:rPr>
        <w:t xml:space="preserve"> upon validity timer expiry requires MAC-RRC interaction.</w:t>
      </w:r>
      <w:r w:rsidR="000D2109">
        <w:rPr>
          <w:iCs/>
          <w:lang w:eastAsia="sv-SE"/>
        </w:rPr>
        <w:t xml:space="preserve"> A</w:t>
      </w:r>
      <w:r>
        <w:rPr>
          <w:iCs/>
          <w:lang w:eastAsia="sv-SE"/>
        </w:rPr>
        <w:t xml:space="preserve">s in IoT case, </w:t>
      </w:r>
      <w:r w:rsidR="00657B92">
        <w:rPr>
          <w:iCs/>
          <w:lang w:eastAsia="sv-SE"/>
        </w:rPr>
        <w:t xml:space="preserve">RRC </w:t>
      </w:r>
      <w:r w:rsidR="00C73A37">
        <w:rPr>
          <w:iCs/>
          <w:lang w:eastAsia="sv-SE"/>
        </w:rPr>
        <w:t xml:space="preserve">should </w:t>
      </w:r>
      <w:r w:rsidR="00657B92">
        <w:rPr>
          <w:iCs/>
          <w:lang w:eastAsia="sv-SE"/>
        </w:rPr>
        <w:t>inform lower layers (i.e., MAC) that UL synchronization is los</w:t>
      </w:r>
      <w:r w:rsidR="00975658">
        <w:rPr>
          <w:iCs/>
          <w:lang w:eastAsia="sv-SE"/>
        </w:rPr>
        <w:t>t.</w:t>
      </w:r>
      <w:r w:rsidR="00657B92">
        <w:rPr>
          <w:iCs/>
          <w:lang w:eastAsia="sv-SE"/>
        </w:rPr>
        <w:t xml:space="preserve"> Once SIB19 has been re-</w:t>
      </w:r>
      <w:proofErr w:type="spellStart"/>
      <w:r w:rsidR="00657B92">
        <w:rPr>
          <w:iCs/>
          <w:lang w:eastAsia="sv-SE"/>
        </w:rPr>
        <w:t>aquired</w:t>
      </w:r>
      <w:proofErr w:type="spellEnd"/>
      <w:r w:rsidR="00657B92">
        <w:rPr>
          <w:iCs/>
          <w:lang w:eastAsia="sv-SE"/>
        </w:rPr>
        <w:t xml:space="preserve">, RRC </w:t>
      </w:r>
      <w:r w:rsidR="00C73A37">
        <w:rPr>
          <w:iCs/>
          <w:lang w:eastAsia="sv-SE"/>
        </w:rPr>
        <w:t>should</w:t>
      </w:r>
      <w:r w:rsidR="00657B92">
        <w:rPr>
          <w:iCs/>
          <w:lang w:eastAsia="sv-SE"/>
        </w:rPr>
        <w:t xml:space="preserve"> indicate to lower layers that UL synchronisation is restored.</w:t>
      </w:r>
    </w:p>
    <w:p w14:paraId="12F81EFF" w14:textId="18D7C6C8" w:rsidR="00264464" w:rsidRDefault="00264464" w:rsidP="00264464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  <w:t xml:space="preserve">Upon T3XX expiry, RRC indicates to </w:t>
      </w:r>
      <w:r w:rsidRPr="000D57A7">
        <w:rPr>
          <w:rFonts w:cs="Arial"/>
          <w:b/>
          <w:bCs/>
        </w:rPr>
        <w:t>lower layers that the UL synchronisation is lost</w:t>
      </w:r>
      <w:r>
        <w:rPr>
          <w:rFonts w:cs="Arial"/>
          <w:b/>
          <w:bCs/>
        </w:rPr>
        <w:t>.</w:t>
      </w:r>
    </w:p>
    <w:p w14:paraId="1574ED3D" w14:textId="1A10322D" w:rsidR="00295389" w:rsidRDefault="00295389" w:rsidP="00295389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264464">
        <w:rPr>
          <w:b/>
          <w:bCs/>
          <w:lang w:eastAsia="sv-SE"/>
        </w:rPr>
        <w:t>6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 xml:space="preserve">Upon T3XX expiry, once </w:t>
      </w:r>
      <w:r>
        <w:rPr>
          <w:rFonts w:cs="Arial"/>
          <w:b/>
          <w:bCs/>
        </w:rPr>
        <w:t>SIB19 has been re-</w:t>
      </w:r>
      <w:proofErr w:type="spellStart"/>
      <w:r>
        <w:rPr>
          <w:rFonts w:cs="Arial"/>
          <w:b/>
          <w:bCs/>
        </w:rPr>
        <w:t>aquired</w:t>
      </w:r>
      <w:proofErr w:type="spellEnd"/>
      <w:r>
        <w:rPr>
          <w:rFonts w:cs="Arial"/>
          <w:b/>
          <w:bCs/>
        </w:rPr>
        <w:t xml:space="preserve"> </w:t>
      </w:r>
      <w:r>
        <w:rPr>
          <w:b/>
          <w:bCs/>
          <w:lang w:eastAsia="sv-SE"/>
        </w:rPr>
        <w:t xml:space="preserve">RRC indicates to </w:t>
      </w:r>
      <w:r w:rsidRPr="000D57A7">
        <w:rPr>
          <w:rFonts w:cs="Arial"/>
          <w:b/>
          <w:bCs/>
        </w:rPr>
        <w:t xml:space="preserve">lower layers that the UL synchronisation is </w:t>
      </w:r>
      <w:r>
        <w:rPr>
          <w:rFonts w:cs="Arial"/>
          <w:b/>
          <w:bCs/>
        </w:rPr>
        <w:t>restored.</w:t>
      </w:r>
    </w:p>
    <w:p w14:paraId="22471C08" w14:textId="77777777" w:rsidR="00164F90" w:rsidRDefault="00164F90" w:rsidP="00164F90">
      <w:pPr>
        <w:rPr>
          <w:iCs/>
          <w:lang w:eastAsia="sv-SE"/>
        </w:rPr>
      </w:pPr>
      <w:r>
        <w:rPr>
          <w:iCs/>
          <w:lang w:eastAsia="sv-SE"/>
        </w:rPr>
        <w:t>An exemplary text proposal to support the above proposals is provided below for TS 38.331:</w:t>
      </w:r>
    </w:p>
    <w:p w14:paraId="1D0B2C3C" w14:textId="77777777" w:rsidR="00164F90" w:rsidRDefault="00164F90" w:rsidP="00164F90">
      <w:pPr>
        <w:rPr>
          <w:iCs/>
          <w:lang w:eastAsia="sv-SE"/>
        </w:rPr>
      </w:pPr>
      <w:r>
        <w:rPr>
          <w:iCs/>
          <w:lang w:eastAsia="sv-SE"/>
        </w:rPr>
        <w:t>______________________________________________________________________________________</w:t>
      </w:r>
    </w:p>
    <w:p w14:paraId="50ACBEA8" w14:textId="77777777" w:rsidR="00164F90" w:rsidRPr="00740BCD" w:rsidRDefault="00164F90" w:rsidP="00164F90">
      <w:pPr>
        <w:pStyle w:val="Heading5"/>
        <w:numPr>
          <w:ilvl w:val="0"/>
          <w:numId w:val="0"/>
        </w:numPr>
        <w:ind w:left="1008" w:hanging="1008"/>
      </w:pPr>
      <w:r w:rsidRPr="00740BCD">
        <w:t>5.2.2.4.21</w:t>
      </w:r>
      <w:r w:rsidRPr="00740BCD">
        <w:tab/>
        <w:t xml:space="preserve">Actions upon reception of </w:t>
      </w:r>
      <w:r w:rsidRPr="00740BCD">
        <w:rPr>
          <w:i/>
          <w:iCs/>
        </w:rPr>
        <w:t>SIB19</w:t>
      </w:r>
    </w:p>
    <w:p w14:paraId="0E1B0A1A" w14:textId="77777777" w:rsidR="00164F90" w:rsidRPr="00115B0E" w:rsidRDefault="00164F90" w:rsidP="00164F90">
      <w:pPr>
        <w:rPr>
          <w:rFonts w:ascii="Times New Roman" w:hAnsi="Times New Roman"/>
        </w:rPr>
      </w:pPr>
      <w:r w:rsidRPr="00115B0E">
        <w:rPr>
          <w:rFonts w:ascii="Times New Roman" w:hAnsi="Times New Roman"/>
        </w:rPr>
        <w:t xml:space="preserve">Upon receiving </w:t>
      </w:r>
      <w:r w:rsidRPr="00115B0E">
        <w:rPr>
          <w:rFonts w:ascii="Times New Roman" w:hAnsi="Times New Roman"/>
          <w:i/>
          <w:iCs/>
        </w:rPr>
        <w:t>SIB19</w:t>
      </w:r>
      <w:r w:rsidRPr="00115B0E">
        <w:rPr>
          <w:rFonts w:ascii="Times New Roman" w:hAnsi="Times New Roman"/>
        </w:rPr>
        <w:t>, the UE shall:</w:t>
      </w:r>
    </w:p>
    <w:p w14:paraId="3E5F3D78" w14:textId="643F6E5F" w:rsidR="00164F90" w:rsidRDefault="00164F90" w:rsidP="00164F90">
      <w:pPr>
        <w:pStyle w:val="B1"/>
        <w:rPr>
          <w:ins w:id="8" w:author="RAN2#118e" w:date="2022-04-21T15:40:00Z"/>
        </w:rPr>
      </w:pPr>
      <w:r w:rsidRPr="00115B0E">
        <w:t>1&gt;</w:t>
      </w:r>
      <w:r w:rsidRPr="00115B0E">
        <w:tab/>
      </w:r>
      <w:del w:id="9" w:author="RAN2#118e" w:date="2022-04-21T15:40:00Z">
        <w:r w:rsidRPr="00115B0E" w:rsidDel="00115B0E">
          <w:delText xml:space="preserve">instruct the lower layers to </w:delText>
        </w:r>
      </w:del>
      <w:r w:rsidRPr="00115B0E">
        <w:t xml:space="preserve">start or restart </w:t>
      </w:r>
      <w:ins w:id="10" w:author="RAN2#118e" w:date="2022-04-21T15:41:00Z">
        <w:r>
          <w:t xml:space="preserve">timer T3XX </w:t>
        </w:r>
      </w:ins>
      <w:del w:id="11" w:author="RAN2#118e" w:date="2022-04-24T11:24:00Z">
        <w:r w:rsidRPr="00115B0E" w:rsidDel="00CE20EF">
          <w:rPr>
            <w:i/>
            <w:iCs/>
          </w:rPr>
          <w:delText>ntn-UlSyncValidityDuration</w:delText>
        </w:r>
        <w:r w:rsidRPr="00115B0E" w:rsidDel="00CE20EF">
          <w:delText xml:space="preserve"> </w:delText>
        </w:r>
      </w:del>
      <w:r w:rsidRPr="00115B0E">
        <w:t xml:space="preserve">from the subframe indicated by </w:t>
      </w:r>
      <w:proofErr w:type="spellStart"/>
      <w:r w:rsidRPr="00115B0E">
        <w:t>epochTime</w:t>
      </w:r>
      <w:proofErr w:type="spellEnd"/>
      <w:ins w:id="12" w:author="RAN2#118e" w:date="2022-04-24T11:34:00Z">
        <w:r w:rsidR="004F219E">
          <w:t xml:space="preserve">, with the timer value set according to the value of </w:t>
        </w:r>
        <w:r w:rsidR="004F219E">
          <w:rPr>
            <w:i/>
            <w:iCs/>
          </w:rPr>
          <w:t>t3xx</w:t>
        </w:r>
        <w:r w:rsidR="004F219E">
          <w:t>.</w:t>
        </w:r>
      </w:ins>
      <w:del w:id="13" w:author="RAN2#118e" w:date="2022-04-24T11:34:00Z">
        <w:r w:rsidRPr="00115B0E" w:rsidDel="004F219E">
          <w:delText>;</w:delText>
        </w:r>
      </w:del>
    </w:p>
    <w:p w14:paraId="66C5FD02" w14:textId="5AADFF93" w:rsidR="00164F90" w:rsidRPr="00115B0E" w:rsidRDefault="00164F90" w:rsidP="00164F90">
      <w:pPr>
        <w:pStyle w:val="NO"/>
      </w:pPr>
      <w:r w:rsidRPr="00115B0E">
        <w:t>NOTE:</w:t>
      </w:r>
      <w:r w:rsidRPr="00115B0E">
        <w:tab/>
        <w:t xml:space="preserve">UE should attempt to re-acquire </w:t>
      </w:r>
      <w:r w:rsidRPr="00115B0E">
        <w:rPr>
          <w:i/>
          <w:iCs/>
        </w:rPr>
        <w:t>SIB19</w:t>
      </w:r>
      <w:r w:rsidRPr="00115B0E">
        <w:t xml:space="preserve"> before the end of the duration indicated by </w:t>
      </w:r>
      <w:del w:id="14" w:author="RAN2#118e" w:date="2022-04-24T11:24:00Z">
        <w:r w:rsidRPr="00115B0E" w:rsidDel="00CE20EF">
          <w:rPr>
            <w:i/>
            <w:iCs/>
          </w:rPr>
          <w:delText>ntn-UlSyncValidityDuration</w:delText>
        </w:r>
        <w:r w:rsidRPr="00115B0E" w:rsidDel="00CE20EF">
          <w:delText xml:space="preserve"> </w:delText>
        </w:r>
      </w:del>
      <w:ins w:id="15" w:author="RAN2#118e" w:date="2022-04-24T11:24:00Z">
        <w:r w:rsidR="00CE20EF" w:rsidRPr="00CE20EF">
          <w:rPr>
            <w:i/>
            <w:iCs/>
          </w:rPr>
          <w:t>t3xx</w:t>
        </w:r>
        <w:r w:rsidR="00CE20EF">
          <w:t xml:space="preserve"> </w:t>
        </w:r>
      </w:ins>
      <w:r w:rsidRPr="00CE20EF">
        <w:t>and</w:t>
      </w:r>
      <w:r w:rsidRPr="00115B0E">
        <w:t xml:space="preserve"> </w:t>
      </w:r>
      <w:proofErr w:type="spellStart"/>
      <w:r w:rsidRPr="00115B0E">
        <w:rPr>
          <w:i/>
          <w:iCs/>
        </w:rPr>
        <w:t>epochTime</w:t>
      </w:r>
      <w:proofErr w:type="spellEnd"/>
      <w:r w:rsidRPr="00115B0E">
        <w:t xml:space="preserve"> by UE implementation.</w:t>
      </w:r>
    </w:p>
    <w:p w14:paraId="54881C74" w14:textId="76A13C42" w:rsidR="00164F90" w:rsidRDefault="00164F90" w:rsidP="00164F90">
      <w:pPr>
        <w:jc w:val="center"/>
        <w:rPr>
          <w:iCs/>
          <w:lang w:val="en-US" w:eastAsia="sv-SE"/>
        </w:rPr>
      </w:pPr>
      <w:r w:rsidRPr="00164F90">
        <w:rPr>
          <w:iCs/>
          <w:lang w:val="en-US" w:eastAsia="sv-SE"/>
        </w:rPr>
        <w:t>&lt;</w:t>
      </w:r>
      <w:r w:rsidRPr="00164F90">
        <w:rPr>
          <w:iCs/>
          <w:highlight w:val="yellow"/>
          <w:lang w:val="en-US" w:eastAsia="sv-SE"/>
        </w:rPr>
        <w:t xml:space="preserve">Unchanged text </w:t>
      </w:r>
      <w:proofErr w:type="spellStart"/>
      <w:r w:rsidRPr="00164F90">
        <w:rPr>
          <w:iCs/>
          <w:highlight w:val="yellow"/>
          <w:lang w:val="en-US" w:eastAsia="sv-SE"/>
        </w:rPr>
        <w:t>ommitted</w:t>
      </w:r>
      <w:proofErr w:type="spellEnd"/>
      <w:r w:rsidRPr="00164F90">
        <w:rPr>
          <w:iCs/>
          <w:lang w:val="en-US" w:eastAsia="sv-SE"/>
        </w:rPr>
        <w:t>&gt;</w:t>
      </w:r>
    </w:p>
    <w:p w14:paraId="2291AC49" w14:textId="77777777" w:rsidR="006B5159" w:rsidRPr="006B5159" w:rsidRDefault="006B5159" w:rsidP="00164F90">
      <w:pPr>
        <w:jc w:val="center"/>
        <w:rPr>
          <w:iCs/>
          <w:lang w:eastAsia="sv-SE"/>
        </w:rPr>
      </w:pPr>
    </w:p>
    <w:p w14:paraId="04B8691C" w14:textId="77777777" w:rsidR="00164F90" w:rsidRPr="00164F90" w:rsidRDefault="00164F90" w:rsidP="00164F90">
      <w:pPr>
        <w:pStyle w:val="Heading4"/>
        <w:numPr>
          <w:ilvl w:val="0"/>
          <w:numId w:val="0"/>
        </w:numPr>
        <w:ind w:left="864" w:hanging="864"/>
        <w:rPr>
          <w:ins w:id="16" w:author="RAN2#118e" w:date="2022-04-21T15:41:00Z"/>
          <w:lang w:val="en-US"/>
        </w:rPr>
      </w:pPr>
      <w:ins w:id="17" w:author="RAN2#118e" w:date="2022-04-21T15:41:00Z">
        <w:r w:rsidRPr="00164F90">
          <w:rPr>
            <w:lang w:val="en-US"/>
          </w:rPr>
          <w:t>5.</w:t>
        </w:r>
      </w:ins>
      <w:ins w:id="18" w:author="RAN2#118e" w:date="2022-04-21T15:43:00Z">
        <w:r w:rsidRPr="00164F90">
          <w:rPr>
            <w:lang w:val="en-US"/>
          </w:rPr>
          <w:t>X.X.X</w:t>
        </w:r>
      </w:ins>
      <w:ins w:id="19" w:author="RAN2#118e" w:date="2022-04-21T15:41:00Z">
        <w:r w:rsidRPr="00164F90">
          <w:rPr>
            <w:lang w:val="en-US"/>
          </w:rPr>
          <w:tab/>
          <w:t>T3</w:t>
        </w:r>
      </w:ins>
      <w:ins w:id="20" w:author="RAN2#118e" w:date="2022-04-21T15:43:00Z">
        <w:r w:rsidRPr="00164F90">
          <w:rPr>
            <w:lang w:val="en-US"/>
          </w:rPr>
          <w:t>XX</w:t>
        </w:r>
      </w:ins>
      <w:ins w:id="21" w:author="RAN2#118e" w:date="2022-04-21T15:41:00Z">
        <w:r w:rsidRPr="00164F90">
          <w:rPr>
            <w:lang w:val="en-US"/>
          </w:rPr>
          <w:t xml:space="preserve"> expiry</w:t>
        </w:r>
      </w:ins>
    </w:p>
    <w:p w14:paraId="31A4F7EB" w14:textId="77777777" w:rsidR="00164F90" w:rsidRPr="00342F86" w:rsidRDefault="00164F90" w:rsidP="00164F90">
      <w:pPr>
        <w:rPr>
          <w:ins w:id="22" w:author="RAN2#118e" w:date="2022-04-21T15:41:00Z"/>
          <w:rFonts w:ascii="Times New Roman" w:hAnsi="Times New Roman"/>
        </w:rPr>
      </w:pPr>
      <w:ins w:id="23" w:author="RAN2#118e" w:date="2022-04-21T15:41:00Z">
        <w:r w:rsidRPr="00342F86">
          <w:rPr>
            <w:rFonts w:ascii="Times New Roman" w:hAnsi="Times New Roman"/>
          </w:rPr>
          <w:t>The UE shall:</w:t>
        </w:r>
      </w:ins>
    </w:p>
    <w:p w14:paraId="20C7B44F" w14:textId="77777777" w:rsidR="00164F90" w:rsidRPr="00342F86" w:rsidRDefault="00164F90" w:rsidP="00164F90">
      <w:pPr>
        <w:pStyle w:val="B1"/>
        <w:rPr>
          <w:ins w:id="24" w:author="RAN2#118e" w:date="2022-04-21T15:41:00Z"/>
        </w:rPr>
      </w:pPr>
      <w:ins w:id="25" w:author="RAN2#118e" w:date="2022-04-21T15:41:00Z">
        <w:r w:rsidRPr="00342F86">
          <w:t>1&gt;</w:t>
        </w:r>
        <w:r w:rsidRPr="00342F86">
          <w:tab/>
          <w:t>if in RRC_CONNECTED:</w:t>
        </w:r>
      </w:ins>
    </w:p>
    <w:p w14:paraId="285D0E8C" w14:textId="77777777" w:rsidR="00164F90" w:rsidRPr="00342F86" w:rsidRDefault="00164F90" w:rsidP="00164F90">
      <w:pPr>
        <w:pStyle w:val="B2"/>
        <w:rPr>
          <w:ins w:id="26" w:author="RAN2#118e" w:date="2022-04-21T15:41:00Z"/>
        </w:rPr>
      </w:pPr>
      <w:ins w:id="27" w:author="RAN2#118e" w:date="2022-04-21T15:41:00Z">
        <w:r w:rsidRPr="00342F86">
          <w:t>2&gt;</w:t>
        </w:r>
        <w:r w:rsidRPr="00342F86">
          <w:tab/>
          <w:t xml:space="preserve">inform lower layers that the UL synchronisation is </w:t>
        </w:r>
        <w:proofErr w:type="gramStart"/>
        <w:r w:rsidRPr="00342F86">
          <w:t>lost;</w:t>
        </w:r>
        <w:proofErr w:type="gramEnd"/>
      </w:ins>
    </w:p>
    <w:p w14:paraId="1503CE27" w14:textId="77777777" w:rsidR="00164F90" w:rsidRPr="00342F86" w:rsidRDefault="00164F90" w:rsidP="00164F90">
      <w:pPr>
        <w:pStyle w:val="B2"/>
        <w:rPr>
          <w:ins w:id="28" w:author="RAN2#118e" w:date="2022-04-21T15:41:00Z"/>
          <w:lang w:eastAsia="zh-TW"/>
        </w:rPr>
      </w:pPr>
      <w:ins w:id="29" w:author="RAN2#118e" w:date="2022-04-21T15:41:00Z">
        <w:r w:rsidRPr="00342F86">
          <w:t>2&gt;</w:t>
        </w:r>
        <w:r w:rsidRPr="00342F86">
          <w:tab/>
        </w:r>
        <w:r w:rsidRPr="00342F86">
          <w:rPr>
            <w:lang w:eastAsia="zh-TW"/>
          </w:rPr>
          <w:t xml:space="preserve">acquire </w:t>
        </w:r>
      </w:ins>
      <w:ins w:id="30" w:author="RAN2#118e" w:date="2022-04-21T15:44:00Z">
        <w:r>
          <w:rPr>
            <w:i/>
            <w:lang w:eastAsia="zh-TW"/>
          </w:rPr>
          <w:t>SIB</w:t>
        </w:r>
      </w:ins>
      <w:ins w:id="31" w:author="RAN2#118e" w:date="2022-04-21T15:43:00Z">
        <w:r>
          <w:rPr>
            <w:i/>
            <w:lang w:eastAsia="zh-TW"/>
          </w:rPr>
          <w:t>19</w:t>
        </w:r>
      </w:ins>
      <w:ins w:id="32" w:author="RAN2#118e" w:date="2022-04-21T15:44:00Z">
        <w:r>
          <w:rPr>
            <w:i/>
            <w:lang w:eastAsia="zh-TW"/>
          </w:rPr>
          <w:t xml:space="preserve"> </w:t>
        </w:r>
      </w:ins>
      <w:ins w:id="33" w:author="RAN2#118e" w:date="2022-04-21T15:41:00Z">
        <w:r w:rsidRPr="00342F86">
          <w:t xml:space="preserve">as specified in </w:t>
        </w:r>
        <w:proofErr w:type="gramStart"/>
        <w:r w:rsidRPr="00342F86">
          <w:t>5.2.2</w:t>
        </w:r>
        <w:r w:rsidRPr="00342F86">
          <w:rPr>
            <w:lang w:eastAsia="zh-TW"/>
          </w:rPr>
          <w:t>;</w:t>
        </w:r>
        <w:proofErr w:type="gramEnd"/>
      </w:ins>
    </w:p>
    <w:p w14:paraId="4E0877F9" w14:textId="77777777" w:rsidR="00164F90" w:rsidRPr="00342F86" w:rsidRDefault="00164F90" w:rsidP="00164F90">
      <w:pPr>
        <w:pStyle w:val="B2"/>
        <w:rPr>
          <w:ins w:id="34" w:author="RAN2#118e" w:date="2022-04-21T15:41:00Z"/>
          <w:lang w:eastAsia="zh-TW"/>
        </w:rPr>
      </w:pPr>
      <w:ins w:id="35" w:author="RAN2#118e" w:date="2022-04-21T15:41:00Z">
        <w:r w:rsidRPr="00342F86">
          <w:rPr>
            <w:lang w:eastAsia="zh-TW"/>
          </w:rPr>
          <w:t>2&gt;</w:t>
        </w:r>
        <w:r w:rsidRPr="00342F86">
          <w:rPr>
            <w:lang w:eastAsia="zh-TW"/>
          </w:rPr>
          <w:tab/>
          <w:t xml:space="preserve">upon successful acquisition of </w:t>
        </w:r>
      </w:ins>
      <w:ins w:id="36" w:author="RAN2#118e" w:date="2022-04-21T15:45:00Z">
        <w:r>
          <w:rPr>
            <w:i/>
            <w:iCs/>
            <w:lang w:eastAsia="zh-TW"/>
          </w:rPr>
          <w:t>SIB19</w:t>
        </w:r>
      </w:ins>
      <w:ins w:id="37" w:author="RAN2#118e" w:date="2022-04-21T15:41:00Z">
        <w:r w:rsidRPr="00342F86">
          <w:rPr>
            <w:lang w:eastAsia="zh-TW"/>
          </w:rPr>
          <w:t>:</w:t>
        </w:r>
      </w:ins>
    </w:p>
    <w:p w14:paraId="35EF6213" w14:textId="77777777" w:rsidR="00164F90" w:rsidRPr="00342F86" w:rsidRDefault="00164F90" w:rsidP="00164F90">
      <w:pPr>
        <w:pStyle w:val="B3"/>
        <w:rPr>
          <w:ins w:id="38" w:author="RAN2#118e" w:date="2022-04-21T15:41:00Z"/>
          <w:lang w:eastAsia="zh-TW"/>
        </w:rPr>
      </w:pPr>
      <w:ins w:id="39" w:author="RAN2#118e" w:date="2022-04-21T15:41:00Z">
        <w:r w:rsidRPr="00342F86">
          <w:rPr>
            <w:lang w:eastAsia="zh-TW"/>
          </w:rPr>
          <w:t>3&gt;</w:t>
        </w:r>
        <w:r w:rsidRPr="00342F86">
          <w:rPr>
            <w:lang w:eastAsia="zh-TW"/>
          </w:rPr>
          <w:tab/>
        </w:r>
        <w:r w:rsidRPr="00342F86">
          <w:t xml:space="preserve">inform lower layers that the UL synchronisation is </w:t>
        </w:r>
        <w:proofErr w:type="gramStart"/>
        <w:r w:rsidRPr="00342F86">
          <w:t>restored;</w:t>
        </w:r>
        <w:proofErr w:type="gramEnd"/>
      </w:ins>
    </w:p>
    <w:p w14:paraId="3B924BD8" w14:textId="66655056" w:rsidR="00164F90" w:rsidRPr="00C167F3" w:rsidRDefault="00164F90" w:rsidP="00164F90">
      <w:pPr>
        <w:jc w:val="center"/>
        <w:rPr>
          <w:iCs/>
          <w:lang w:eastAsia="sv-SE"/>
        </w:rPr>
      </w:pPr>
      <w:bookmarkStart w:id="40" w:name="_Toc60777577"/>
      <w:bookmarkStart w:id="41" w:name="_Toc100930543"/>
      <w:r w:rsidRPr="00C167F3">
        <w:rPr>
          <w:iCs/>
          <w:lang w:eastAsia="sv-SE"/>
        </w:rPr>
        <w:t>&lt;</w:t>
      </w:r>
      <w:r w:rsidRPr="00C167F3">
        <w:rPr>
          <w:iCs/>
          <w:highlight w:val="yellow"/>
          <w:lang w:eastAsia="sv-SE"/>
        </w:rPr>
        <w:t>Unchanged text ommitted</w:t>
      </w:r>
      <w:r w:rsidRPr="00C167F3">
        <w:rPr>
          <w:iCs/>
          <w:lang w:eastAsia="sv-SE"/>
        </w:rPr>
        <w:t>&gt;</w:t>
      </w:r>
    </w:p>
    <w:p w14:paraId="57C7CE47" w14:textId="27416E3C" w:rsidR="00630798" w:rsidRPr="00C167F3" w:rsidRDefault="00630798" w:rsidP="00164F90">
      <w:pPr>
        <w:jc w:val="center"/>
        <w:rPr>
          <w:iCs/>
          <w:lang w:eastAsia="sv-SE"/>
        </w:rPr>
      </w:pPr>
    </w:p>
    <w:p w14:paraId="142EB19E" w14:textId="5E60A841" w:rsidR="00630798" w:rsidRPr="00C167F3" w:rsidRDefault="00630798" w:rsidP="00164F90">
      <w:pPr>
        <w:jc w:val="center"/>
        <w:rPr>
          <w:iCs/>
          <w:lang w:eastAsia="sv-SE"/>
        </w:rPr>
      </w:pPr>
    </w:p>
    <w:p w14:paraId="3D23A5BF" w14:textId="1B9A6BF4" w:rsidR="00630798" w:rsidRPr="00C167F3" w:rsidRDefault="00630798" w:rsidP="00164F90">
      <w:pPr>
        <w:jc w:val="center"/>
        <w:rPr>
          <w:iCs/>
          <w:lang w:eastAsia="sv-SE"/>
        </w:rPr>
      </w:pPr>
    </w:p>
    <w:p w14:paraId="58802D94" w14:textId="77777777" w:rsidR="00630798" w:rsidRDefault="00630798" w:rsidP="00630798">
      <w:pPr>
        <w:pStyle w:val="Heading4"/>
        <w:numPr>
          <w:ilvl w:val="0"/>
          <w:numId w:val="0"/>
        </w:numPr>
        <w:ind w:left="864" w:hanging="864"/>
        <w:sectPr w:rsidR="00630798"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2" w:name="_Toc100930196"/>
    </w:p>
    <w:p w14:paraId="4E1849E6" w14:textId="77777777" w:rsidR="00630798" w:rsidRPr="00740BCD" w:rsidRDefault="00630798" w:rsidP="00630798">
      <w:pPr>
        <w:pStyle w:val="Heading4"/>
        <w:numPr>
          <w:ilvl w:val="0"/>
          <w:numId w:val="0"/>
        </w:numPr>
        <w:ind w:left="864" w:hanging="864"/>
      </w:pPr>
      <w:r w:rsidRPr="00740BCD">
        <w:lastRenderedPageBreak/>
        <w:t>–</w:t>
      </w:r>
      <w:r w:rsidRPr="00740BCD">
        <w:tab/>
      </w:r>
      <w:r w:rsidRPr="00740BCD">
        <w:rPr>
          <w:i/>
        </w:rPr>
        <w:t>NTN-Config</w:t>
      </w:r>
      <w:bookmarkEnd w:id="42"/>
    </w:p>
    <w:p w14:paraId="14D7D366" w14:textId="77777777" w:rsidR="00630798" w:rsidRPr="00740BCD" w:rsidRDefault="00630798" w:rsidP="00630798">
      <w:r w:rsidRPr="00740BCD">
        <w:t xml:space="preserve">The IE </w:t>
      </w:r>
      <w:r w:rsidRPr="00740BCD">
        <w:rPr>
          <w:i/>
        </w:rPr>
        <w:t>NTN-Config</w:t>
      </w:r>
      <w:r w:rsidRPr="00740BCD">
        <w:t xml:space="preserve"> provides parameters needed for the UE to access NR via satellite access. FFS more detailed description</w:t>
      </w:r>
      <w:r w:rsidRPr="00740BCD">
        <w:rPr>
          <w:szCs w:val="22"/>
        </w:rPr>
        <w:t>.</w:t>
      </w:r>
    </w:p>
    <w:p w14:paraId="36D5B78A" w14:textId="77777777" w:rsidR="00630798" w:rsidRPr="00740BCD" w:rsidRDefault="00630798" w:rsidP="00630798">
      <w:pPr>
        <w:pStyle w:val="TH"/>
      </w:pPr>
      <w:r w:rsidRPr="00740BCD">
        <w:rPr>
          <w:i/>
        </w:rPr>
        <w:t>NTN-Config</w:t>
      </w:r>
      <w:r w:rsidRPr="00740BCD">
        <w:t xml:space="preserve"> information element</w:t>
      </w:r>
    </w:p>
    <w:p w14:paraId="3FEEE78C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4B35CB76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rPr>
          <w:color w:val="808080"/>
        </w:rPr>
        <w:t>-- TAG-NTN-CONFIG-START</w:t>
      </w:r>
    </w:p>
    <w:p w14:paraId="69CB5365" w14:textId="77777777" w:rsidR="00630798" w:rsidRPr="00740BCD" w:rsidRDefault="00630798" w:rsidP="00630798">
      <w:pPr>
        <w:pStyle w:val="PL"/>
      </w:pPr>
    </w:p>
    <w:p w14:paraId="384B2840" w14:textId="77777777" w:rsidR="00630798" w:rsidRPr="00740BCD" w:rsidRDefault="00630798" w:rsidP="00630798">
      <w:pPr>
        <w:pStyle w:val="PL"/>
      </w:pPr>
      <w:r w:rsidRPr="00740BCD">
        <w:t xml:space="preserve">NTN-Config-r17 ::=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65401EE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</w:t>
      </w:r>
      <w:bookmarkStart w:id="43" w:name="OLE_LINK153"/>
      <w:bookmarkStart w:id="44" w:name="OLE_LINK154"/>
      <w:bookmarkStart w:id="45" w:name="OLE_LINK167"/>
      <w:bookmarkStart w:id="46" w:name="OLE_LINK168"/>
      <w:r w:rsidRPr="00740BCD">
        <w:t>epochTime</w:t>
      </w:r>
      <w:bookmarkEnd w:id="43"/>
      <w:bookmarkEnd w:id="44"/>
      <w:bookmarkEnd w:id="45"/>
      <w:bookmarkEnd w:id="46"/>
      <w:r w:rsidRPr="00740BCD">
        <w:t xml:space="preserve">-r17                  EpochTime-r17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4FDAE9C4" w14:textId="1AB259BB" w:rsidR="00630798" w:rsidRPr="00740BCD" w:rsidRDefault="00630798" w:rsidP="00630798">
      <w:pPr>
        <w:pStyle w:val="PL"/>
      </w:pPr>
      <w:r w:rsidRPr="00740BCD">
        <w:t xml:space="preserve">    </w:t>
      </w:r>
      <w:del w:id="47" w:author="RAN2#118e" w:date="2022-04-24T11:26:00Z">
        <w:r w:rsidRPr="00740BCD" w:rsidDel="00CE20EF">
          <w:delText>ntn-UlSyncValidityDuration</w:delText>
        </w:r>
      </w:del>
      <w:ins w:id="48" w:author="RAN2#118e" w:date="2022-04-24T11:26:00Z">
        <w:r w:rsidR="00CE20EF">
          <w:t>t3xx</w:t>
        </w:r>
      </w:ins>
      <w:r w:rsidRPr="00740BCD">
        <w:t xml:space="preserve">-r17 </w:t>
      </w:r>
      <w:ins w:id="49" w:author="RAN2#118e" w:date="2022-04-24T11:26:00Z">
        <w:r w:rsidR="00CE20EF">
          <w:tab/>
        </w:r>
        <w:r w:rsidR="00CE20EF">
          <w:tab/>
        </w:r>
        <w:r w:rsidR="00CE20EF">
          <w:tab/>
        </w:r>
        <w:r w:rsidR="00CE20EF">
          <w:tab/>
        </w:r>
        <w:r w:rsidR="00CE20EF">
          <w:tab/>
          <w:t xml:space="preserve">   </w:t>
        </w:r>
      </w:ins>
      <w:r w:rsidRPr="00740BCD">
        <w:rPr>
          <w:color w:val="993366"/>
        </w:rPr>
        <w:t>ENUMERATED</w:t>
      </w:r>
      <w:r w:rsidRPr="00740BCD">
        <w:t>{ s5, s10, s15, s20, s25, s30, s35,</w:t>
      </w:r>
    </w:p>
    <w:p w14:paraId="1C46EA08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                                          s40, s45, s50, s55, s60, s120, s180, s240}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678D08F9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cellSpecificKoffset-r17        </w:t>
      </w:r>
      <w:r w:rsidRPr="00740BCD">
        <w:rPr>
          <w:color w:val="993366"/>
        </w:rPr>
        <w:t>INTEGER</w:t>
      </w:r>
      <w:r w:rsidRPr="00740BCD">
        <w:t xml:space="preserve">(0..1023)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289E3105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kmac-r17                       </w:t>
      </w:r>
      <w:r w:rsidRPr="00740BCD">
        <w:rPr>
          <w:color w:val="993366"/>
        </w:rPr>
        <w:t>INTEGER</w:t>
      </w:r>
      <w:r w:rsidRPr="00740BCD">
        <w:t xml:space="preserve">(0..512)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57CB4A42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ta-Info-r17                    TAInfo-r17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2CEC9DB8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ntn-PolarizationDL-r17         </w:t>
      </w:r>
      <w:r w:rsidRPr="00740BCD">
        <w:rPr>
          <w:color w:val="993366"/>
        </w:rPr>
        <w:t>ENUMERATED</w:t>
      </w:r>
      <w:r w:rsidRPr="00740BCD">
        <w:t xml:space="preserve"> {rhcp,lhcp,linear}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0C6B6A39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ntn-PolarizationUL-r17         </w:t>
      </w:r>
      <w:r w:rsidRPr="00740BCD">
        <w:rPr>
          <w:color w:val="993366"/>
        </w:rPr>
        <w:t>ENUMERATED</w:t>
      </w:r>
      <w:r w:rsidRPr="00740BCD">
        <w:t xml:space="preserve"> {rhcp,lhcp,linear}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0FD6C009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ephemerisInfo-r17              EphemerisInfo-r17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3C91DD01" w14:textId="77777777" w:rsidR="00630798" w:rsidRPr="00740BCD" w:rsidRDefault="00630798" w:rsidP="00630798">
      <w:pPr>
        <w:pStyle w:val="PL"/>
      </w:pPr>
      <w:r w:rsidRPr="00740BCD">
        <w:t xml:space="preserve">    ...</w:t>
      </w:r>
    </w:p>
    <w:p w14:paraId="42D850FF" w14:textId="77777777" w:rsidR="00630798" w:rsidRPr="00740BCD" w:rsidRDefault="00630798" w:rsidP="00630798">
      <w:pPr>
        <w:pStyle w:val="PL"/>
      </w:pPr>
      <w:r w:rsidRPr="00740BCD">
        <w:t>}</w:t>
      </w:r>
    </w:p>
    <w:p w14:paraId="7FA8141C" w14:textId="77777777" w:rsidR="00630798" w:rsidRPr="00740BCD" w:rsidRDefault="00630798" w:rsidP="00630798">
      <w:pPr>
        <w:pStyle w:val="PL"/>
      </w:pPr>
    </w:p>
    <w:p w14:paraId="6E186F54" w14:textId="77777777" w:rsidR="00630798" w:rsidRPr="00740BCD" w:rsidRDefault="00630798" w:rsidP="00630798">
      <w:pPr>
        <w:pStyle w:val="PL"/>
      </w:pPr>
      <w:r w:rsidRPr="00740BCD">
        <w:t xml:space="preserve">EpochTime-r17 ::=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A73DEC7" w14:textId="77777777" w:rsidR="00630798" w:rsidRPr="00740BCD" w:rsidRDefault="00630798" w:rsidP="00630798">
      <w:pPr>
        <w:pStyle w:val="PL"/>
      </w:pPr>
      <w:r w:rsidRPr="00740BCD">
        <w:t xml:space="preserve">    sfn-r17                        </w:t>
      </w:r>
      <w:r w:rsidRPr="00740BCD">
        <w:rPr>
          <w:color w:val="993366"/>
        </w:rPr>
        <w:t>INTEGER</w:t>
      </w:r>
      <w:r w:rsidRPr="00740BCD">
        <w:t>(0..1023),</w:t>
      </w:r>
    </w:p>
    <w:p w14:paraId="0A365C7A" w14:textId="77777777" w:rsidR="00630798" w:rsidRPr="00740BCD" w:rsidRDefault="00630798" w:rsidP="00630798">
      <w:pPr>
        <w:pStyle w:val="PL"/>
      </w:pPr>
      <w:r w:rsidRPr="00740BCD">
        <w:t xml:space="preserve">    subFrameNR-r17                 </w:t>
      </w:r>
      <w:r w:rsidRPr="00740BCD">
        <w:rPr>
          <w:color w:val="993366"/>
        </w:rPr>
        <w:t>INTEGER</w:t>
      </w:r>
      <w:r w:rsidRPr="00740BCD">
        <w:t>(0..9)</w:t>
      </w:r>
    </w:p>
    <w:p w14:paraId="6286622D" w14:textId="77777777" w:rsidR="00630798" w:rsidRPr="00740BCD" w:rsidRDefault="00630798" w:rsidP="00630798">
      <w:pPr>
        <w:pStyle w:val="PL"/>
      </w:pPr>
      <w:r w:rsidRPr="00740BCD">
        <w:t>}</w:t>
      </w:r>
    </w:p>
    <w:p w14:paraId="5871387B" w14:textId="77777777" w:rsidR="00630798" w:rsidRPr="00740BCD" w:rsidRDefault="00630798" w:rsidP="00630798">
      <w:pPr>
        <w:pStyle w:val="PL"/>
      </w:pPr>
    </w:p>
    <w:p w14:paraId="0A90A240" w14:textId="77777777" w:rsidR="00630798" w:rsidRPr="00740BCD" w:rsidRDefault="00630798" w:rsidP="00630798">
      <w:pPr>
        <w:pStyle w:val="PL"/>
      </w:pPr>
      <w:r w:rsidRPr="00740BCD">
        <w:t xml:space="preserve">TAInfo-r17 ::=                 </w:t>
      </w:r>
      <w:r w:rsidRPr="00740BCD">
        <w:rPr>
          <w:color w:val="993366"/>
        </w:rPr>
        <w:t>SEQUENCE</w:t>
      </w:r>
      <w:r w:rsidRPr="00740BCD">
        <w:t xml:space="preserve">  {</w:t>
      </w:r>
    </w:p>
    <w:p w14:paraId="69AD2360" w14:textId="77777777" w:rsidR="00630798" w:rsidRPr="00740BCD" w:rsidRDefault="00630798" w:rsidP="00630798">
      <w:pPr>
        <w:pStyle w:val="PL"/>
      </w:pPr>
      <w:r w:rsidRPr="00740BCD">
        <w:t xml:space="preserve">    ta-Common-r17                  </w:t>
      </w:r>
      <w:r w:rsidRPr="00740BCD">
        <w:rPr>
          <w:color w:val="993366"/>
        </w:rPr>
        <w:t>INTEGER</w:t>
      </w:r>
      <w:r w:rsidRPr="00740BCD">
        <w:t>(0..66485757),</w:t>
      </w:r>
    </w:p>
    <w:p w14:paraId="32330792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ta-CommonDrift-r17             </w:t>
      </w:r>
      <w:r w:rsidRPr="00740BCD">
        <w:rPr>
          <w:color w:val="993366"/>
        </w:rPr>
        <w:t>INTEGER</w:t>
      </w:r>
      <w:r w:rsidRPr="00740BCD">
        <w:t xml:space="preserve">(-261935..261935)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6AB642E1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t xml:space="preserve">    ta-CommonDriftVariant-r17      </w:t>
      </w:r>
      <w:r w:rsidRPr="00740BCD">
        <w:rPr>
          <w:color w:val="993366"/>
        </w:rPr>
        <w:t>INTEGER</w:t>
      </w:r>
      <w:r w:rsidRPr="00740BCD">
        <w:t xml:space="preserve">(0..29470)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   </w:t>
      </w:r>
      <w:r w:rsidRPr="00740BCD">
        <w:rPr>
          <w:color w:val="808080"/>
        </w:rPr>
        <w:t>-- Need R</w:t>
      </w:r>
    </w:p>
    <w:p w14:paraId="6D309F95" w14:textId="77777777" w:rsidR="00630798" w:rsidRPr="00740BCD" w:rsidRDefault="00630798" w:rsidP="00630798">
      <w:pPr>
        <w:pStyle w:val="PL"/>
      </w:pPr>
      <w:r w:rsidRPr="00740BCD">
        <w:t>}</w:t>
      </w:r>
    </w:p>
    <w:p w14:paraId="7D66FBE7" w14:textId="77777777" w:rsidR="00630798" w:rsidRPr="00740BCD" w:rsidRDefault="00630798" w:rsidP="00630798">
      <w:pPr>
        <w:pStyle w:val="PL"/>
      </w:pPr>
    </w:p>
    <w:p w14:paraId="72DAD8F5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rPr>
          <w:color w:val="808080"/>
        </w:rPr>
        <w:t>-- TAG-NTN-CONFIG-STOP</w:t>
      </w:r>
    </w:p>
    <w:p w14:paraId="50C21B93" w14:textId="77777777" w:rsidR="00630798" w:rsidRPr="00740BCD" w:rsidRDefault="00630798" w:rsidP="00630798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41A8B7E2" w14:textId="77777777" w:rsidR="00630798" w:rsidRPr="00740BCD" w:rsidRDefault="00630798" w:rsidP="0063079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30798" w:rsidRPr="00740BCD" w14:paraId="11B4E468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3F02" w14:textId="77777777" w:rsidR="00630798" w:rsidRPr="00740BCD" w:rsidRDefault="00630798" w:rsidP="000248E6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lastRenderedPageBreak/>
              <w:t xml:space="preserve">NTN-Config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630798" w:rsidRPr="00740BCD" w14:paraId="6A908B0B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117E" w14:textId="77777777" w:rsidR="00630798" w:rsidRPr="00740BCD" w:rsidRDefault="00630798" w:rsidP="000248E6">
            <w:pPr>
              <w:pStyle w:val="TAL"/>
              <w:rPr>
                <w:b/>
                <w:bCs/>
              </w:rPr>
            </w:pPr>
            <w:proofErr w:type="spellStart"/>
            <w:r w:rsidRPr="00740BCD">
              <w:rPr>
                <w:b/>
                <w:bCs/>
                <w:i/>
              </w:rPr>
              <w:t>EphemerisInfo</w:t>
            </w:r>
            <w:proofErr w:type="spellEnd"/>
          </w:p>
          <w:p w14:paraId="34CAFE74" w14:textId="77777777" w:rsidR="00630798" w:rsidRPr="00740BCD" w:rsidRDefault="00630798" w:rsidP="000248E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t xml:space="preserve">This field provides satellite ephemeris either in format of position and velocity state vector or in format of orbital parameters. This field is excluded when determining changes in system information, </w:t>
            </w:r>
            <w:proofErr w:type="gramStart"/>
            <w:r w:rsidRPr="00740BCD">
              <w:t>i.e.</w:t>
            </w:r>
            <w:proofErr w:type="gramEnd"/>
            <w:r w:rsidRPr="00740BCD">
              <w:t xml:space="preserve"> changes of XXX should neither result in system information change notifications nor in a modification of </w:t>
            </w:r>
            <w:proofErr w:type="spellStart"/>
            <w:r w:rsidRPr="00740BCD">
              <w:t>valueTag</w:t>
            </w:r>
            <w:proofErr w:type="spellEnd"/>
            <w:r w:rsidRPr="00740BCD">
              <w:t xml:space="preserve"> in SIB1.</w:t>
            </w:r>
          </w:p>
        </w:tc>
      </w:tr>
      <w:tr w:rsidR="00630798" w:rsidRPr="00740BCD" w14:paraId="457EC60A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1C35" w14:textId="77777777" w:rsidR="00630798" w:rsidRPr="00740BCD" w:rsidRDefault="00630798" w:rsidP="000248E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epochTime</w:t>
            </w:r>
            <w:proofErr w:type="spellEnd"/>
          </w:p>
          <w:p w14:paraId="31CDF6B8" w14:textId="77777777" w:rsidR="00630798" w:rsidRPr="00740BCD" w:rsidRDefault="00630798" w:rsidP="000248E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iCs/>
                <w:szCs w:val="22"/>
                <w:lang w:eastAsia="sv-SE"/>
              </w:rPr>
              <w:t>Indicate the epoch time for assistance information (</w:t>
            </w:r>
            <w:proofErr w:type="gramStart"/>
            <w:r w:rsidRPr="00740BCD">
              <w:rPr>
                <w:bCs/>
                <w:iCs/>
                <w:szCs w:val="22"/>
                <w:lang w:eastAsia="sv-SE"/>
              </w:rPr>
              <w:t>i.e.</w:t>
            </w:r>
            <w:proofErr w:type="gramEnd"/>
            <w:r w:rsidRPr="00740BCD">
              <w:rPr>
                <w:bCs/>
                <w:iCs/>
                <w:szCs w:val="22"/>
                <w:lang w:eastAsia="sv-SE"/>
              </w:rPr>
              <w:t xml:space="preserve"> Serving satellite ephemeris in IE 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ephemerisInfo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and Common TA parameters). When explicitly provided through SIB, or through dedicated 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signaling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, 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EpochTime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is the starting time of a DL sub-frame, indicated by a SFN and a sub-frame number 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signaled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together with the assistance </w:t>
            </w:r>
            <w:proofErr w:type="spellStart"/>
            <w:proofErr w:type="gramStart"/>
            <w:r w:rsidRPr="00740BCD">
              <w:rPr>
                <w:bCs/>
                <w:iCs/>
                <w:szCs w:val="22"/>
                <w:lang w:eastAsia="sv-SE"/>
              </w:rPr>
              <w:t>information.The</w:t>
            </w:r>
            <w:proofErr w:type="spellEnd"/>
            <w:proofErr w:type="gramEnd"/>
            <w:r w:rsidRPr="00740BCD">
              <w:rPr>
                <w:bCs/>
                <w:iCs/>
                <w:szCs w:val="22"/>
                <w:lang w:eastAsia="sv-SE"/>
              </w:rPr>
              <w:t xml:space="preserve"> reference point for epoch time of the serving satellite ephemeris and Common TA parameters is the uplink time synchronization reference point.</w:t>
            </w:r>
            <w:r w:rsidRPr="00740BCD">
              <w:t xml:space="preserve"> If this field is absent, the epoch time is the end of SI window where this SIB19 is scheduled. This field is mandatory present when provided in dedicated configuration.</w:t>
            </w:r>
          </w:p>
        </w:tc>
      </w:tr>
      <w:tr w:rsidR="00630798" w:rsidRPr="00740BCD" w14:paraId="35C17C73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3544" w14:textId="77777777" w:rsidR="00630798" w:rsidRPr="00740BCD" w:rsidRDefault="00630798" w:rsidP="000248E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cellSpecificKoffset</w:t>
            </w:r>
            <w:proofErr w:type="spellEnd"/>
          </w:p>
          <w:p w14:paraId="70883E0D" w14:textId="77777777" w:rsidR="00630798" w:rsidRPr="00740BCD" w:rsidRDefault="00630798" w:rsidP="000248E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The </w:t>
            </w:r>
            <w:proofErr w:type="spellStart"/>
            <w:r w:rsidRPr="00740BCD">
              <w:rPr>
                <w:szCs w:val="22"/>
                <w:lang w:eastAsia="sv-SE"/>
              </w:rPr>
              <w:t>CellSpecific_K_offset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a scheduling offset used for the timing relationships that need to be modified for NTN [see TS 38.2xy]. The unit of </w:t>
            </w:r>
            <w:proofErr w:type="spellStart"/>
            <w:r w:rsidRPr="00740BCD">
              <w:rPr>
                <w:szCs w:val="22"/>
                <w:lang w:eastAsia="sv-SE"/>
              </w:rPr>
              <w:t>K_offset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number of slots for a given subcarrier spacing of 15 kHz. FFS other SCS.</w:t>
            </w:r>
          </w:p>
        </w:tc>
      </w:tr>
      <w:tr w:rsidR="00630798" w:rsidRPr="00740BCD" w14:paraId="652F8E02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7D7" w14:textId="77777777" w:rsidR="00630798" w:rsidRPr="00740BCD" w:rsidRDefault="00630798" w:rsidP="000248E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kmac</w:t>
            </w:r>
            <w:proofErr w:type="spellEnd"/>
          </w:p>
          <w:p w14:paraId="79C9A88E" w14:textId="77777777" w:rsidR="00630798" w:rsidRPr="00740BCD" w:rsidRDefault="00630798" w:rsidP="000248E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szCs w:val="22"/>
                <w:lang w:eastAsia="sv-SE"/>
              </w:rPr>
              <w:t>K_mac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a scheduling offset provided by network if downlink and uplink frame timing are not aligned at gNB. It is needed for UE action and assumption on downlink configuration indicated by a MAC-CE command in PDSCH [see TS 38.2xy]. When UE is not provided by network with a </w:t>
            </w:r>
            <w:proofErr w:type="spellStart"/>
            <w:r w:rsidRPr="00740BCD">
              <w:rPr>
                <w:szCs w:val="22"/>
                <w:lang w:eastAsia="sv-SE"/>
              </w:rPr>
              <w:t>K_mac</w:t>
            </w:r>
            <w:proofErr w:type="spellEnd"/>
            <w:r w:rsidRPr="00740BCD">
              <w:rPr>
                <w:szCs w:val="22"/>
                <w:lang w:eastAsia="sv-SE"/>
              </w:rPr>
              <w:t xml:space="preserve"> value, UE assumes </w:t>
            </w:r>
            <w:proofErr w:type="spellStart"/>
            <w:r w:rsidRPr="00740BCD">
              <w:rPr>
                <w:szCs w:val="22"/>
                <w:lang w:eastAsia="sv-SE"/>
              </w:rPr>
              <w:t>K_mac</w:t>
            </w:r>
            <w:proofErr w:type="spellEnd"/>
            <w:r w:rsidRPr="00740BCD">
              <w:rPr>
                <w:szCs w:val="22"/>
                <w:lang w:eastAsia="sv-SE"/>
              </w:rPr>
              <w:t xml:space="preserve"> = 0.</w:t>
            </w:r>
          </w:p>
          <w:p w14:paraId="48544D8A" w14:textId="77777777" w:rsidR="00630798" w:rsidRPr="00740BCD" w:rsidRDefault="00630798" w:rsidP="000248E6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For the reference subcarrier spacing value for the unit of </w:t>
            </w:r>
            <w:proofErr w:type="spellStart"/>
            <w:r w:rsidRPr="00740BCD">
              <w:rPr>
                <w:szCs w:val="22"/>
                <w:lang w:eastAsia="sv-SE"/>
              </w:rPr>
              <w:t>K_mac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FR1, a value of 15 kHz is used. The unit of </w:t>
            </w:r>
            <w:proofErr w:type="spellStart"/>
            <w:r w:rsidRPr="00740BCD">
              <w:rPr>
                <w:szCs w:val="22"/>
                <w:lang w:eastAsia="sv-SE"/>
              </w:rPr>
              <w:t>K_mac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number of slots for a given subcarrier spacing. FFS other SCS.</w:t>
            </w:r>
          </w:p>
        </w:tc>
      </w:tr>
      <w:tr w:rsidR="00630798" w:rsidRPr="00740BCD" w14:paraId="23F6CBD2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BA0" w14:textId="77777777" w:rsidR="00630798" w:rsidRPr="00740BCD" w:rsidRDefault="00630798" w:rsidP="000248E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ntn-PolarizationDL</w:t>
            </w:r>
            <w:proofErr w:type="spellEnd"/>
          </w:p>
          <w:p w14:paraId="64FB9E5A" w14:textId="77777777" w:rsidR="00630798" w:rsidRPr="00740BCD" w:rsidRDefault="00630798" w:rsidP="000248E6">
            <w:pPr>
              <w:pStyle w:val="TAL"/>
            </w:pPr>
            <w:r w:rsidRPr="00740BCD">
              <w:t>If present, this parameter indicates polarization information for Downlink transmission on service link: including Right hand, Left hand circular polarizations (RHCP, LHCP) and Linear polarization.</w:t>
            </w:r>
          </w:p>
        </w:tc>
      </w:tr>
      <w:tr w:rsidR="00630798" w:rsidRPr="00740BCD" w14:paraId="386AF8D2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0B0F" w14:textId="77777777" w:rsidR="00630798" w:rsidRPr="00740BCD" w:rsidRDefault="00630798" w:rsidP="000248E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ntn-PolarizationUL</w:t>
            </w:r>
            <w:proofErr w:type="spellEnd"/>
          </w:p>
          <w:p w14:paraId="73131B22" w14:textId="77777777" w:rsidR="00630798" w:rsidRPr="00740BCD" w:rsidRDefault="00630798" w:rsidP="000248E6">
            <w:pPr>
              <w:pStyle w:val="TAL"/>
            </w:pPr>
            <w:r w:rsidRPr="00740BCD">
              <w:t>If present, this parameter indicates Polarization information for Uplink service link.</w:t>
            </w:r>
          </w:p>
          <w:p w14:paraId="3F04DBA4" w14:textId="77777777" w:rsidR="00630798" w:rsidRPr="00740BCD" w:rsidRDefault="00630798" w:rsidP="000248E6">
            <w:pPr>
              <w:pStyle w:val="TAL"/>
            </w:pPr>
            <w:r w:rsidRPr="00740BCD">
              <w:t xml:space="preserve">If not present and </w:t>
            </w:r>
            <w:proofErr w:type="spellStart"/>
            <w:r w:rsidRPr="00740BCD">
              <w:t>ntnPolarizationDL</w:t>
            </w:r>
            <w:proofErr w:type="spellEnd"/>
            <w:r w:rsidRPr="00740BCD">
              <w:t xml:space="preserve"> is present, UE assumes a same polarization for UL and DL.</w:t>
            </w:r>
          </w:p>
        </w:tc>
      </w:tr>
      <w:tr w:rsidR="00630798" w:rsidRPr="00740BCD" w14:paraId="47F5ED36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CBF" w14:textId="3C269643" w:rsidR="00630798" w:rsidRPr="00740BCD" w:rsidRDefault="00630798" w:rsidP="000248E6">
            <w:pPr>
              <w:pStyle w:val="TAL"/>
              <w:rPr>
                <w:b/>
                <w:bCs/>
                <w:i/>
                <w:iCs/>
              </w:rPr>
            </w:pPr>
            <w:del w:id="50" w:author="RAN2#118e" w:date="2022-04-24T11:28:00Z">
              <w:r w:rsidRPr="00740BCD" w:rsidDel="00CE20EF">
                <w:rPr>
                  <w:b/>
                  <w:bCs/>
                  <w:i/>
                  <w:iCs/>
                </w:rPr>
                <w:delText>ntn-UlSyncValidityDuration</w:delText>
              </w:r>
            </w:del>
            <w:ins w:id="51" w:author="RAN2#118e" w:date="2022-04-24T11:28:00Z">
              <w:r w:rsidR="00CE20EF">
                <w:rPr>
                  <w:b/>
                  <w:bCs/>
                  <w:i/>
                  <w:iCs/>
                </w:rPr>
                <w:t>t3xx</w:t>
              </w:r>
            </w:ins>
          </w:p>
          <w:p w14:paraId="5BD0E122" w14:textId="77777777" w:rsidR="00630798" w:rsidRPr="00740BCD" w:rsidRDefault="00630798" w:rsidP="000248E6">
            <w:pPr>
              <w:pStyle w:val="TAL"/>
            </w:pPr>
            <w:r w:rsidRPr="00740BCD">
              <w:t>A validity duration configured by the network for uplink synchronization assistance information (</w:t>
            </w:r>
            <w:proofErr w:type="gramStart"/>
            <w:r w:rsidRPr="00740BCD">
              <w:t>i.e.</w:t>
            </w:r>
            <w:proofErr w:type="gramEnd"/>
            <w:r w:rsidRPr="00740BCD">
              <w:t xml:space="preserve"> Serving satellite ephemeris and Common TA parameters) which indicates the maximum time during which the UE can apply assistance information without having acquired new assistance information.</w:t>
            </w:r>
          </w:p>
          <w:p w14:paraId="7759B807" w14:textId="6E2F73AF" w:rsidR="00630798" w:rsidRPr="00740BCD" w:rsidRDefault="00630798" w:rsidP="000248E6">
            <w:pPr>
              <w:pStyle w:val="TAL"/>
              <w:rPr>
                <w:b/>
                <w:bCs/>
                <w:i/>
                <w:iCs/>
              </w:rPr>
            </w:pPr>
            <w:r w:rsidRPr="00740BCD">
              <w:t xml:space="preserve">The unit of </w:t>
            </w:r>
            <w:del w:id="52" w:author="RAN2#118e" w:date="2022-04-24T11:28:00Z">
              <w:r w:rsidRPr="00740BCD" w:rsidDel="00CE20EF">
                <w:rPr>
                  <w:i/>
                  <w:iCs/>
                </w:rPr>
                <w:delText>ntn-UlSyncValidityDuration</w:delText>
              </w:r>
            </w:del>
            <w:ins w:id="53" w:author="RAN2#118e" w:date="2022-04-24T11:28:00Z">
              <w:r w:rsidR="00CE20EF">
                <w:rPr>
                  <w:i/>
                  <w:iCs/>
                </w:rPr>
                <w:t>t3xx</w:t>
              </w:r>
            </w:ins>
            <w:r w:rsidRPr="00740BCD">
              <w:t xml:space="preserve"> is second. This parameter applies to both connected and idle mode UEs.</w:t>
            </w:r>
          </w:p>
        </w:tc>
      </w:tr>
      <w:tr w:rsidR="00630798" w:rsidRPr="00740BCD" w14:paraId="4ACC523E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672" w14:textId="77777777" w:rsidR="00630798" w:rsidRPr="00740BCD" w:rsidRDefault="00630798" w:rsidP="000248E6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740BCD">
              <w:rPr>
                <w:b/>
                <w:bCs/>
                <w:i/>
                <w:iCs/>
                <w:szCs w:val="22"/>
                <w:lang w:eastAsia="sv-SE"/>
              </w:rPr>
              <w:t>ta-Common</w:t>
            </w:r>
          </w:p>
          <w:p w14:paraId="725BE77B" w14:textId="77777777" w:rsidR="00630798" w:rsidRPr="00740BCD" w:rsidRDefault="00630798" w:rsidP="000248E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szCs w:val="22"/>
                <w:lang w:eastAsia="sv-SE"/>
              </w:rPr>
              <w:t>TACommon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a network-controlled common timing advanced </w:t>
            </w:r>
            <w:proofErr w:type="gramStart"/>
            <w:r w:rsidRPr="00740BCD">
              <w:rPr>
                <w:szCs w:val="22"/>
                <w:lang w:eastAsia="sv-SE"/>
              </w:rPr>
              <w:t>value</w:t>
            </w:r>
            <w:proofErr w:type="gramEnd"/>
            <w:r w:rsidRPr="00740BCD">
              <w:rPr>
                <w:szCs w:val="22"/>
                <w:lang w:eastAsia="sv-SE"/>
              </w:rPr>
              <w:t xml:space="preserve"> and it may include any timing offset considered necessary by the network. </w:t>
            </w:r>
            <w:proofErr w:type="spellStart"/>
            <w:r w:rsidRPr="00740BCD">
              <w:rPr>
                <w:szCs w:val="22"/>
                <w:lang w:eastAsia="sv-SE"/>
              </w:rPr>
              <w:t>TACommon</w:t>
            </w:r>
            <w:proofErr w:type="spellEnd"/>
            <w:r w:rsidRPr="00740BCD">
              <w:rPr>
                <w:szCs w:val="22"/>
                <w:lang w:eastAsia="sv-SE"/>
              </w:rPr>
              <w:t xml:space="preserve"> with value of 0 is supported. The granularity of </w:t>
            </w:r>
            <w:proofErr w:type="spellStart"/>
            <w:r w:rsidRPr="00740BCD">
              <w:rPr>
                <w:szCs w:val="22"/>
                <w:lang w:eastAsia="sv-SE"/>
              </w:rPr>
              <w:t>TACommon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4.07 × 10</w:t>
            </w:r>
            <w:proofErr w:type="gramStart"/>
            <w:r w:rsidRPr="00740BCD">
              <w:rPr>
                <w:szCs w:val="22"/>
                <w:lang w:eastAsia="sv-SE"/>
              </w:rPr>
              <w:t>^(</w:t>
            </w:r>
            <w:proofErr w:type="gramEnd"/>
            <w:r w:rsidRPr="00740BCD">
              <w:rPr>
                <w:szCs w:val="22"/>
                <w:lang w:eastAsia="sv-SE"/>
              </w:rPr>
              <w:t xml:space="preserve">-3) </w:t>
            </w:r>
            <w:proofErr w:type="spellStart"/>
            <w:r w:rsidRPr="00740BCD">
              <w:rPr>
                <w:szCs w:val="22"/>
                <w:lang w:eastAsia="sv-SE"/>
              </w:rPr>
              <w:t>μs</w:t>
            </w:r>
            <w:proofErr w:type="spellEnd"/>
            <w:r w:rsidRPr="00740BCD">
              <w:rPr>
                <w:szCs w:val="22"/>
                <w:lang w:eastAsia="sv-SE"/>
              </w:rPr>
              <w:t xml:space="preserve">. Values are given in unit of corresponding granularity. This field is excluded when determining changes in system information, </w:t>
            </w:r>
            <w:proofErr w:type="gramStart"/>
            <w:r w:rsidRPr="00740BCD">
              <w:rPr>
                <w:szCs w:val="22"/>
                <w:lang w:eastAsia="sv-SE"/>
              </w:rPr>
              <w:t>i.e.</w:t>
            </w:r>
            <w:proofErr w:type="gramEnd"/>
            <w:r w:rsidRPr="00740BCD">
              <w:rPr>
                <w:szCs w:val="22"/>
                <w:lang w:eastAsia="sv-SE"/>
              </w:rPr>
              <w:t xml:space="preserve"> changes of XXX should neither result in system information change notifications nor in a modification of </w:t>
            </w:r>
            <w:proofErr w:type="spellStart"/>
            <w:r w:rsidRPr="00740BCD">
              <w:rPr>
                <w:szCs w:val="22"/>
                <w:lang w:eastAsia="sv-SE"/>
              </w:rPr>
              <w:t>valueTag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SIB1."</w:t>
            </w:r>
          </w:p>
        </w:tc>
      </w:tr>
      <w:tr w:rsidR="00630798" w:rsidRPr="00740BCD" w14:paraId="4A5BCA3E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868" w14:textId="77777777" w:rsidR="00630798" w:rsidRPr="00740BCD" w:rsidRDefault="00630798" w:rsidP="000248E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taCommonDrift</w:t>
            </w:r>
            <w:proofErr w:type="spellEnd"/>
          </w:p>
          <w:p w14:paraId="7DF56620" w14:textId="77777777" w:rsidR="00630798" w:rsidRPr="00740BCD" w:rsidRDefault="00630798" w:rsidP="000248E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Indicate drift rate of the common TA. The granularity of </w:t>
            </w:r>
            <w:proofErr w:type="spellStart"/>
            <w:r w:rsidRPr="00740BCD">
              <w:rPr>
                <w:szCs w:val="22"/>
                <w:lang w:eastAsia="sv-SE"/>
              </w:rPr>
              <w:t>TACommonDrift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0.2 × 10</w:t>
            </w:r>
            <w:proofErr w:type="gramStart"/>
            <w:r w:rsidRPr="00740BCD">
              <w:rPr>
                <w:szCs w:val="22"/>
                <w:lang w:eastAsia="sv-SE"/>
              </w:rPr>
              <w:t>^(</w:t>
            </w:r>
            <w:proofErr w:type="gramEnd"/>
            <w:r w:rsidRPr="00740BCD">
              <w:rPr>
                <w:szCs w:val="22"/>
                <w:lang w:eastAsia="sv-SE"/>
              </w:rPr>
              <w:t xml:space="preserve">-3)   </w:t>
            </w:r>
            <w:proofErr w:type="spellStart"/>
            <w:r w:rsidRPr="00740BCD">
              <w:rPr>
                <w:szCs w:val="22"/>
                <w:lang w:eastAsia="sv-SE"/>
              </w:rPr>
              <w:t>μs⁄s</w:t>
            </w:r>
            <w:proofErr w:type="spellEnd"/>
            <w:r w:rsidRPr="00740BCD">
              <w:rPr>
                <w:szCs w:val="22"/>
                <w:lang w:eastAsia="sv-SE"/>
              </w:rPr>
              <w:t xml:space="preserve"> Values  are given in unit of corresponding granularity.</w:t>
            </w:r>
            <w:r w:rsidRPr="00740BCD">
              <w:rPr>
                <w:rFonts w:eastAsia="SimSun"/>
                <w:i/>
                <w:lang w:eastAsia="zh-CN"/>
              </w:rPr>
              <w:t xml:space="preserve"> This field is excluded when determining changes in system information, </w:t>
            </w:r>
            <w:proofErr w:type="gramStart"/>
            <w:r w:rsidRPr="00740BCD">
              <w:rPr>
                <w:rFonts w:eastAsia="SimSun"/>
                <w:i/>
                <w:lang w:eastAsia="zh-CN"/>
              </w:rPr>
              <w:t>i.e.</w:t>
            </w:r>
            <w:proofErr w:type="gramEnd"/>
            <w:r w:rsidRPr="00740BCD">
              <w:rPr>
                <w:rFonts w:eastAsia="SimSun"/>
                <w:i/>
                <w:lang w:eastAsia="zh-CN"/>
              </w:rPr>
              <w:t xml:space="preserve"> changes of XXX should neither result in system information change notifications nor in a modification of </w:t>
            </w:r>
            <w:proofErr w:type="spellStart"/>
            <w:r w:rsidRPr="00740BCD">
              <w:rPr>
                <w:rFonts w:eastAsia="SimSun"/>
                <w:i/>
                <w:lang w:eastAsia="zh-CN"/>
              </w:rPr>
              <w:t>valueTag</w:t>
            </w:r>
            <w:proofErr w:type="spellEnd"/>
            <w:r w:rsidRPr="00740BCD">
              <w:rPr>
                <w:rFonts w:eastAsia="SimSun"/>
                <w:i/>
                <w:lang w:eastAsia="zh-CN"/>
              </w:rPr>
              <w:t xml:space="preserve"> in SIB1.</w:t>
            </w:r>
          </w:p>
        </w:tc>
      </w:tr>
      <w:tr w:rsidR="00630798" w:rsidRPr="00740BCD" w14:paraId="46275C75" w14:textId="77777777" w:rsidTr="000248E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6AA" w14:textId="77777777" w:rsidR="00630798" w:rsidRPr="00740BCD" w:rsidRDefault="00630798" w:rsidP="000248E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taCommonDriftVariant</w:t>
            </w:r>
            <w:proofErr w:type="spellEnd"/>
          </w:p>
          <w:p w14:paraId="17BCEEF1" w14:textId="77777777" w:rsidR="00630798" w:rsidRPr="00740BCD" w:rsidRDefault="00630798" w:rsidP="000248E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Indicate drift rate variation of the common TA. The granularity of </w:t>
            </w:r>
            <w:proofErr w:type="spellStart"/>
            <w:r w:rsidRPr="00740BCD">
              <w:rPr>
                <w:szCs w:val="22"/>
                <w:lang w:eastAsia="sv-SE"/>
              </w:rPr>
              <w:t>TACommonDriftVariation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0.2×10</w:t>
            </w:r>
            <w:proofErr w:type="gramStart"/>
            <w:r w:rsidRPr="00740BCD">
              <w:rPr>
                <w:szCs w:val="22"/>
                <w:lang w:eastAsia="sv-SE"/>
              </w:rPr>
              <w:t>^(</w:t>
            </w:r>
            <w:proofErr w:type="gramEnd"/>
            <w:r w:rsidRPr="00740BCD">
              <w:rPr>
                <w:szCs w:val="22"/>
                <w:lang w:eastAsia="sv-SE"/>
              </w:rPr>
              <w:t>-4)  μs⁄s^2. Values are given in unit of corresponding granularity.</w:t>
            </w:r>
            <w:r w:rsidRPr="00740BCD">
              <w:rPr>
                <w:rFonts w:eastAsia="SimSun"/>
                <w:i/>
                <w:lang w:eastAsia="zh-CN"/>
              </w:rPr>
              <w:t xml:space="preserve"> This field is excluded when determining changes in system information, </w:t>
            </w:r>
            <w:proofErr w:type="gramStart"/>
            <w:r w:rsidRPr="00740BCD">
              <w:rPr>
                <w:rFonts w:eastAsia="SimSun"/>
                <w:i/>
                <w:lang w:eastAsia="zh-CN"/>
              </w:rPr>
              <w:t>i.e.</w:t>
            </w:r>
            <w:proofErr w:type="gramEnd"/>
            <w:r w:rsidRPr="00740BCD">
              <w:rPr>
                <w:rFonts w:eastAsia="SimSun"/>
                <w:i/>
                <w:lang w:eastAsia="zh-CN"/>
              </w:rPr>
              <w:t xml:space="preserve"> changes of XXX should neither result in system information change notifications nor in a modification of </w:t>
            </w:r>
            <w:proofErr w:type="spellStart"/>
            <w:r w:rsidRPr="00740BCD">
              <w:rPr>
                <w:rFonts w:eastAsia="SimSun"/>
                <w:i/>
                <w:lang w:eastAsia="zh-CN"/>
              </w:rPr>
              <w:t>valueTag</w:t>
            </w:r>
            <w:proofErr w:type="spellEnd"/>
            <w:r w:rsidRPr="00740BCD">
              <w:rPr>
                <w:rFonts w:eastAsia="SimSun"/>
                <w:i/>
                <w:lang w:eastAsia="zh-CN"/>
              </w:rPr>
              <w:t xml:space="preserve"> in SIB1.</w:t>
            </w:r>
          </w:p>
        </w:tc>
      </w:tr>
    </w:tbl>
    <w:p w14:paraId="0E2C21C5" w14:textId="77777777" w:rsidR="00630798" w:rsidRPr="00630798" w:rsidRDefault="00630798" w:rsidP="00164F90">
      <w:pPr>
        <w:jc w:val="center"/>
        <w:rPr>
          <w:iCs/>
          <w:lang w:eastAsia="sv-SE"/>
        </w:rPr>
      </w:pPr>
    </w:p>
    <w:p w14:paraId="48617150" w14:textId="77777777" w:rsidR="00630798" w:rsidRDefault="00630798" w:rsidP="006B5159">
      <w:pPr>
        <w:pStyle w:val="Heading3"/>
        <w:numPr>
          <w:ilvl w:val="0"/>
          <w:numId w:val="0"/>
        </w:numPr>
        <w:ind w:left="720" w:hanging="720"/>
        <w:sectPr w:rsidR="00630798" w:rsidSect="00630798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7674683F" w14:textId="77777777" w:rsidR="00164F90" w:rsidRPr="00740BCD" w:rsidRDefault="00164F90" w:rsidP="006B5159">
      <w:pPr>
        <w:pStyle w:val="Heading3"/>
        <w:numPr>
          <w:ilvl w:val="0"/>
          <w:numId w:val="0"/>
        </w:numPr>
        <w:ind w:left="720" w:hanging="720"/>
      </w:pPr>
      <w:r w:rsidRPr="00740BCD">
        <w:lastRenderedPageBreak/>
        <w:t>7.1.1</w:t>
      </w:r>
      <w:r w:rsidRPr="00740BCD">
        <w:tab/>
        <w:t>Timers (Informative)</w:t>
      </w:r>
      <w:bookmarkEnd w:id="40"/>
      <w:bookmarkEnd w:id="41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64F90" w:rsidRPr="00740BCD" w14:paraId="4EC69F0A" w14:textId="77777777" w:rsidTr="004E2DD8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1D5D" w14:textId="77777777" w:rsidR="00164F90" w:rsidRPr="00740BCD" w:rsidRDefault="00164F90" w:rsidP="004E2DD8">
            <w:pPr>
              <w:pStyle w:val="TAH"/>
              <w:rPr>
                <w:lang w:eastAsia="en-GB"/>
              </w:rPr>
            </w:pPr>
            <w:r w:rsidRPr="00740BCD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68F4" w14:textId="77777777" w:rsidR="00164F90" w:rsidRPr="00740BCD" w:rsidRDefault="00164F90" w:rsidP="004E2DD8">
            <w:pPr>
              <w:pStyle w:val="TAH"/>
              <w:rPr>
                <w:lang w:eastAsia="en-GB"/>
              </w:rPr>
            </w:pPr>
            <w:r w:rsidRPr="00740BCD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2F56" w14:textId="77777777" w:rsidR="00164F90" w:rsidRPr="00740BCD" w:rsidRDefault="00164F90" w:rsidP="004E2DD8">
            <w:pPr>
              <w:pStyle w:val="TAH"/>
              <w:rPr>
                <w:lang w:eastAsia="en-GB"/>
              </w:rPr>
            </w:pPr>
            <w:r w:rsidRPr="00740BCD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AFC9" w14:textId="77777777" w:rsidR="00164F90" w:rsidRPr="00740BCD" w:rsidRDefault="00164F90" w:rsidP="004E2DD8">
            <w:pPr>
              <w:pStyle w:val="TAH"/>
              <w:rPr>
                <w:lang w:eastAsia="en-GB"/>
              </w:rPr>
            </w:pPr>
            <w:r w:rsidRPr="00740BCD">
              <w:rPr>
                <w:lang w:eastAsia="en-GB"/>
              </w:rPr>
              <w:t>At expiry</w:t>
            </w:r>
          </w:p>
        </w:tc>
      </w:tr>
      <w:tr w:rsidR="00164F90" w:rsidRPr="00740BCD" w14:paraId="6BABE7B9" w14:textId="77777777" w:rsidTr="004E2D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277D" w14:textId="6FC39788" w:rsidR="00164F90" w:rsidRPr="00740BCD" w:rsidRDefault="004F219E" w:rsidP="004E2DD8">
            <w:pPr>
              <w:pStyle w:val="TAL"/>
              <w:rPr>
                <w:lang w:eastAsia="en-GB"/>
              </w:rPr>
            </w:pPr>
            <w:ins w:id="54" w:author="RAN2#118e" w:date="2022-04-24T11:33:00Z">
              <w:r>
                <w:rPr>
                  <w:lang w:eastAsia="en-GB"/>
                </w:rPr>
                <w:t>T3</w:t>
              </w:r>
            </w:ins>
            <w:ins w:id="55" w:author="RAN2#118e" w:date="2022-04-21T15:49:00Z">
              <w:r w:rsidR="00164F90">
                <w:rPr>
                  <w:lang w:eastAsia="en-GB"/>
                </w:rPr>
                <w:t>XX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AC9F" w14:textId="77777777" w:rsidR="00164F90" w:rsidRPr="00740BCD" w:rsidRDefault="00164F90" w:rsidP="004E2DD8">
            <w:pPr>
              <w:pStyle w:val="TAL"/>
              <w:rPr>
                <w:lang w:eastAsia="en-GB"/>
              </w:rPr>
            </w:pPr>
            <w:ins w:id="56" w:author="RAN2#118e" w:date="2022-04-21T15:48:00Z">
              <w:r w:rsidRPr="00E136FF">
                <w:rPr>
                  <w:lang w:eastAsia="en-GB"/>
                </w:rPr>
                <w:t xml:space="preserve">Upon acquisition of </w:t>
              </w:r>
              <w:r w:rsidRPr="00E136FF">
                <w:rPr>
                  <w:i/>
                  <w:lang w:eastAsia="en-GB"/>
                </w:rPr>
                <w:t>S</w:t>
              </w:r>
              <w:r>
                <w:rPr>
                  <w:i/>
                  <w:lang w:eastAsia="en-GB"/>
                </w:rPr>
                <w:t>IB19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ACE" w14:textId="77777777" w:rsidR="00164F90" w:rsidRPr="00740BCD" w:rsidRDefault="00164F90" w:rsidP="004E2DD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5FC4" w14:textId="77777777" w:rsidR="00164F90" w:rsidRPr="00740BCD" w:rsidRDefault="00164F90" w:rsidP="004E2DD8">
            <w:pPr>
              <w:pStyle w:val="TAL"/>
              <w:rPr>
                <w:lang w:eastAsia="en-GB"/>
              </w:rPr>
            </w:pPr>
            <w:ins w:id="57" w:author="RAN2#118e" w:date="2022-04-21T15:49:00Z">
              <w:r w:rsidRPr="00740BCD">
                <w:rPr>
                  <w:rFonts w:cs="Arial"/>
                  <w:szCs w:val="18"/>
                  <w:lang w:eastAsia="sv-SE"/>
                </w:rPr>
                <w:t>Perform the actions as specified in 5.</w:t>
              </w:r>
              <w:r>
                <w:rPr>
                  <w:rFonts w:cs="Arial"/>
                  <w:szCs w:val="18"/>
                  <w:lang w:eastAsia="sv-SE"/>
                </w:rPr>
                <w:t>X.X.X</w:t>
              </w:r>
            </w:ins>
          </w:p>
        </w:tc>
      </w:tr>
    </w:tbl>
    <w:p w14:paraId="3CE5986C" w14:textId="77777777" w:rsidR="00164F90" w:rsidRDefault="00164F90" w:rsidP="00164F90">
      <w:pPr>
        <w:rPr>
          <w:iCs/>
          <w:lang w:eastAsia="sv-SE"/>
        </w:rPr>
      </w:pPr>
      <w:r>
        <w:rPr>
          <w:iCs/>
          <w:lang w:eastAsia="sv-SE"/>
        </w:rPr>
        <w:t>______________________________________________________________________________________</w:t>
      </w:r>
    </w:p>
    <w:p w14:paraId="2889F6E9" w14:textId="77777777" w:rsidR="00164F90" w:rsidRPr="00164F90" w:rsidRDefault="00164F90" w:rsidP="002D798F">
      <w:pPr>
        <w:rPr>
          <w:b/>
          <w:bCs/>
          <w:iCs/>
          <w:sz w:val="2"/>
          <w:szCs w:val="2"/>
          <w:lang w:eastAsia="sv-SE"/>
        </w:rPr>
      </w:pPr>
    </w:p>
    <w:p w14:paraId="4E760FC0" w14:textId="0D1CE500" w:rsidR="00164F90" w:rsidRPr="00164F90" w:rsidRDefault="00164F90" w:rsidP="002D798F">
      <w:pPr>
        <w:rPr>
          <w:b/>
          <w:bCs/>
          <w:iCs/>
          <w:lang w:eastAsia="sv-SE"/>
        </w:rPr>
      </w:pPr>
      <w:r>
        <w:rPr>
          <w:b/>
          <w:bCs/>
          <w:iCs/>
          <w:lang w:eastAsia="sv-SE"/>
        </w:rPr>
        <w:t xml:space="preserve">Proposal 7: </w:t>
      </w:r>
      <w:r>
        <w:rPr>
          <w:b/>
          <w:bCs/>
          <w:iCs/>
          <w:lang w:eastAsia="sv-SE"/>
        </w:rPr>
        <w:tab/>
        <w:t>Agree to the above text proposal for TS 38.331</w:t>
      </w:r>
    </w:p>
    <w:p w14:paraId="50980DAE" w14:textId="0C6304C5" w:rsidR="00164F90" w:rsidRDefault="00164F90" w:rsidP="00164F90">
      <w:pPr>
        <w:pStyle w:val="Heading2"/>
      </w:pPr>
      <w:r>
        <w:t>Impact to TS 38.321</w:t>
      </w:r>
    </w:p>
    <w:p w14:paraId="67074FB2" w14:textId="5A6FE7A0" w:rsidR="00295389" w:rsidRDefault="00975658" w:rsidP="002D798F">
      <w:pPr>
        <w:rPr>
          <w:iCs/>
          <w:lang w:eastAsia="sv-SE"/>
        </w:rPr>
      </w:pPr>
      <w:r>
        <w:rPr>
          <w:iCs/>
          <w:lang w:eastAsia="sv-SE"/>
        </w:rPr>
        <w:t xml:space="preserve">Upon indication of UL synchronization loss (i.e., an expired T3XX), the MAC layer would suspend UL transmission and flush HARQ buffers. The UE may resume UL transmission once upper layers </w:t>
      </w:r>
      <w:r w:rsidR="00941F31">
        <w:rPr>
          <w:iCs/>
          <w:lang w:eastAsia="sv-SE"/>
        </w:rPr>
        <w:t xml:space="preserve">indicate </w:t>
      </w:r>
      <w:r>
        <w:rPr>
          <w:iCs/>
          <w:lang w:eastAsia="sv-SE"/>
        </w:rPr>
        <w:t>that UL synchronisation is restored (i.e., SIB19 has been re-</w:t>
      </w:r>
      <w:proofErr w:type="spellStart"/>
      <w:r>
        <w:rPr>
          <w:iCs/>
          <w:lang w:eastAsia="sv-SE"/>
        </w:rPr>
        <w:t>aquired</w:t>
      </w:r>
      <w:proofErr w:type="spellEnd"/>
      <w:r>
        <w:rPr>
          <w:iCs/>
          <w:lang w:eastAsia="sv-SE"/>
        </w:rPr>
        <w:t>).</w:t>
      </w:r>
    </w:p>
    <w:p w14:paraId="214F45A3" w14:textId="05311B66" w:rsidR="00975658" w:rsidRDefault="00975658" w:rsidP="00975658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 w:rsidR="00164F90">
        <w:rPr>
          <w:b/>
          <w:bCs/>
          <w:lang w:eastAsia="sv-SE"/>
        </w:rPr>
        <w:t>8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Upon indication from upper layers that</w:t>
      </w:r>
      <w:r w:rsidRPr="000D57A7">
        <w:rPr>
          <w:rFonts w:cs="Arial"/>
          <w:b/>
          <w:bCs/>
        </w:rPr>
        <w:t xml:space="preserve"> UL synchronisation is lost</w:t>
      </w:r>
      <w:r>
        <w:rPr>
          <w:rFonts w:cs="Arial"/>
          <w:b/>
          <w:bCs/>
        </w:rPr>
        <w:t>, the MAC layer suspends UL transmission and flushes HARQ buffers.</w:t>
      </w:r>
    </w:p>
    <w:p w14:paraId="15D45F83" w14:textId="1284D0DC" w:rsidR="00975658" w:rsidRDefault="00975658" w:rsidP="00975658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 w:rsidR="00164F90">
        <w:rPr>
          <w:b/>
          <w:bCs/>
          <w:lang w:eastAsia="sv-SE"/>
        </w:rPr>
        <w:t>9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Upon indication from upper layers that</w:t>
      </w:r>
      <w:r w:rsidRPr="000D57A7">
        <w:rPr>
          <w:rFonts w:cs="Arial"/>
          <w:b/>
          <w:bCs/>
        </w:rPr>
        <w:t xml:space="preserve"> UL synchronisation is </w:t>
      </w:r>
      <w:r>
        <w:rPr>
          <w:rFonts w:cs="Arial"/>
          <w:b/>
          <w:bCs/>
        </w:rPr>
        <w:t>restored, the MAC layer resumes UL transmission.</w:t>
      </w:r>
    </w:p>
    <w:p w14:paraId="787C5198" w14:textId="0C4D50AE" w:rsidR="00164F90" w:rsidRDefault="00164F90" w:rsidP="00164F90">
      <w:pPr>
        <w:rPr>
          <w:iCs/>
          <w:lang w:eastAsia="sv-SE"/>
        </w:rPr>
      </w:pPr>
      <w:r>
        <w:rPr>
          <w:iCs/>
          <w:lang w:eastAsia="sv-SE"/>
        </w:rPr>
        <w:t>An exemplary text proposal to support the above proposals is provided below for TS 38.321:</w:t>
      </w:r>
    </w:p>
    <w:p w14:paraId="5EBFF950" w14:textId="345F67CC" w:rsidR="00F43999" w:rsidRDefault="009F563D" w:rsidP="002D798F">
      <w:pPr>
        <w:rPr>
          <w:iCs/>
          <w:lang w:eastAsia="sv-SE"/>
        </w:rPr>
      </w:pPr>
      <w:r>
        <w:rPr>
          <w:iCs/>
          <w:lang w:eastAsia="sv-SE"/>
        </w:rPr>
        <w:t>______________________________________________________________________________________</w:t>
      </w:r>
    </w:p>
    <w:p w14:paraId="2D9C399C" w14:textId="77777777" w:rsidR="009F563D" w:rsidRPr="00E466F0" w:rsidRDefault="009F563D" w:rsidP="009F563D">
      <w:pPr>
        <w:pStyle w:val="Heading2"/>
        <w:numPr>
          <w:ilvl w:val="0"/>
          <w:numId w:val="0"/>
        </w:numPr>
        <w:ind w:left="576" w:hanging="576"/>
        <w:rPr>
          <w:ins w:id="58" w:author="RAN2#118e" w:date="2022-04-21T15:53:00Z"/>
          <w:noProof/>
        </w:rPr>
      </w:pPr>
      <w:ins w:id="59" w:author="RAN2#118e" w:date="2022-04-21T15:53:00Z">
        <w:r w:rsidRPr="00E466F0">
          <w:rPr>
            <w:noProof/>
          </w:rPr>
          <w:t>5.2a</w:t>
        </w:r>
        <w:r w:rsidRPr="00E466F0">
          <w:rPr>
            <w:noProof/>
          </w:rPr>
          <w:tab/>
          <w:t xml:space="preserve"> Maintenance of UL Synchronization</w:t>
        </w:r>
      </w:ins>
    </w:p>
    <w:p w14:paraId="52BE5DD9" w14:textId="77777777" w:rsidR="0067680C" w:rsidRDefault="0067680C" w:rsidP="0067680C">
      <w:pPr>
        <w:rPr>
          <w:ins w:id="60" w:author="RAN2#118e" w:date="2022-04-21T16:23:00Z"/>
          <w:rFonts w:ascii="Times New Roman" w:hAnsi="Times New Roman"/>
          <w:noProof/>
        </w:rPr>
      </w:pPr>
      <w:ins w:id="61" w:author="RAN2#118e" w:date="2022-04-21T16:23:00Z">
        <w:r>
          <w:rPr>
            <w:rFonts w:ascii="Times New Roman" w:hAnsi="Times New Roman"/>
            <w:noProof/>
          </w:rPr>
          <w:t>T</w:t>
        </w:r>
        <w:r w:rsidRPr="00E466F0">
          <w:rPr>
            <w:rFonts w:ascii="Times New Roman" w:hAnsi="Times New Roman"/>
            <w:noProof/>
          </w:rPr>
          <w:t>he MAC entity shall:</w:t>
        </w:r>
      </w:ins>
    </w:p>
    <w:p w14:paraId="6C232AE4" w14:textId="1B5B965F" w:rsidR="0067680C" w:rsidRPr="00E466F0" w:rsidRDefault="0067680C" w:rsidP="0067680C">
      <w:pPr>
        <w:pStyle w:val="B1"/>
        <w:rPr>
          <w:ins w:id="62" w:author="RAN2#118e" w:date="2022-04-21T16:23:00Z"/>
          <w:noProof/>
        </w:rPr>
      </w:pPr>
      <w:ins w:id="63" w:author="RAN2#118e" w:date="2022-04-21T16:23:00Z">
        <w:r>
          <w:rPr>
            <w:noProof/>
            <w:lang w:eastAsia="ko-KR"/>
          </w:rPr>
          <w:t xml:space="preserve">1&gt; </w:t>
        </w:r>
        <w:r w:rsidRPr="00E466F0">
          <w:rPr>
            <w:noProof/>
            <w:lang w:eastAsia="ko-KR"/>
          </w:rPr>
          <w:t xml:space="preserve">If </w:t>
        </w:r>
        <w:r>
          <w:rPr>
            <w:noProof/>
            <w:lang w:eastAsia="ko-KR"/>
          </w:rPr>
          <w:t xml:space="preserve">notification of </w:t>
        </w:r>
        <w:r w:rsidRPr="00E466F0">
          <w:rPr>
            <w:noProof/>
            <w:lang w:eastAsia="ko-KR"/>
          </w:rPr>
          <w:t>UL synchronization</w:t>
        </w:r>
        <w:r>
          <w:rPr>
            <w:noProof/>
            <w:lang w:eastAsia="ko-KR"/>
          </w:rPr>
          <w:t xml:space="preserve"> loss is received from </w:t>
        </w:r>
        <w:r w:rsidRPr="00E466F0">
          <w:rPr>
            <w:noProof/>
            <w:lang w:eastAsia="ko-KR"/>
          </w:rPr>
          <w:t>upper layer</w:t>
        </w:r>
        <w:r>
          <w:rPr>
            <w:noProof/>
            <w:lang w:eastAsia="ko-KR"/>
          </w:rPr>
          <w:t>s</w:t>
        </w:r>
        <w:r w:rsidRPr="00E466F0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(</w:t>
        </w:r>
        <w:r w:rsidRPr="00E466F0">
          <w:rPr>
            <w:noProof/>
            <w:lang w:eastAsia="ko-KR"/>
          </w:rPr>
          <w:t>clause 5.</w:t>
        </w:r>
        <w:r>
          <w:rPr>
            <w:noProof/>
            <w:lang w:eastAsia="ko-KR"/>
          </w:rPr>
          <w:t>X.X.X</w:t>
        </w:r>
        <w:r w:rsidRPr="00E466F0">
          <w:rPr>
            <w:noProof/>
            <w:lang w:eastAsia="ko-KR"/>
          </w:rPr>
          <w:t xml:space="preserve"> of TS 3</w:t>
        </w:r>
        <w:r>
          <w:rPr>
            <w:noProof/>
            <w:lang w:eastAsia="ko-KR"/>
          </w:rPr>
          <w:t>8</w:t>
        </w:r>
        <w:r w:rsidRPr="00E466F0">
          <w:rPr>
            <w:noProof/>
            <w:lang w:eastAsia="ko-KR"/>
          </w:rPr>
          <w:t>.331 [</w:t>
        </w:r>
      </w:ins>
      <w:ins w:id="64" w:author="RAN2#118e" w:date="2022-04-24T11:32:00Z">
        <w:r w:rsidR="004F219E">
          <w:rPr>
            <w:noProof/>
            <w:lang w:eastAsia="ko-KR"/>
          </w:rPr>
          <w:t>5</w:t>
        </w:r>
      </w:ins>
      <w:ins w:id="65" w:author="RAN2#118e" w:date="2022-04-21T16:23:00Z">
        <w:r w:rsidRPr="00E466F0">
          <w:rPr>
            <w:noProof/>
            <w:lang w:eastAsia="ko-KR"/>
          </w:rPr>
          <w:t>]</w:t>
        </w:r>
        <w:r>
          <w:rPr>
            <w:noProof/>
            <w:lang w:eastAsia="ko-KR"/>
          </w:rPr>
          <w:t>):</w:t>
        </w:r>
      </w:ins>
    </w:p>
    <w:p w14:paraId="1C315D99" w14:textId="77777777" w:rsidR="0067680C" w:rsidRDefault="0067680C" w:rsidP="0067680C">
      <w:pPr>
        <w:pStyle w:val="B2"/>
        <w:rPr>
          <w:ins w:id="66" w:author="RAN2#118e" w:date="2022-04-21T16:23:00Z"/>
          <w:noProof/>
          <w:lang w:eastAsia="ko-KR"/>
        </w:rPr>
      </w:pPr>
      <w:ins w:id="67" w:author="RAN2#118e" w:date="2022-04-21T16:23:00Z">
        <w:r>
          <w:rPr>
            <w:noProof/>
            <w:lang w:eastAsia="ko-KR"/>
          </w:rPr>
          <w:t xml:space="preserve">2&gt; </w:t>
        </w:r>
        <w:r w:rsidRPr="00E466F0">
          <w:rPr>
            <w:noProof/>
            <w:lang w:eastAsia="ko-KR"/>
          </w:rPr>
          <w:t>flush all HARQ buffers</w:t>
        </w:r>
        <w:r>
          <w:rPr>
            <w:noProof/>
            <w:lang w:eastAsia="ko-KR"/>
          </w:rPr>
          <w:t>;</w:t>
        </w:r>
      </w:ins>
    </w:p>
    <w:p w14:paraId="2151BA31" w14:textId="1AE4B83F" w:rsidR="0063501E" w:rsidRPr="00E466F0" w:rsidRDefault="00314583" w:rsidP="00314583">
      <w:pPr>
        <w:rPr>
          <w:ins w:id="68" w:author="RAN2#118e" w:date="2022-04-21T16:23:00Z"/>
          <w:rFonts w:ascii="Times New Roman" w:hAnsi="Times New Roman"/>
          <w:noProof/>
        </w:rPr>
      </w:pPr>
      <w:ins w:id="69" w:author="RAN2#118e" w:date="2022-04-21T16:31:00Z">
        <w:r>
          <w:rPr>
            <w:rFonts w:ascii="Times New Roman" w:hAnsi="Times New Roman"/>
            <w:noProof/>
          </w:rPr>
          <w:t>If the</w:t>
        </w:r>
      </w:ins>
      <w:ins w:id="70" w:author="RAN2#118e" w:date="2022-04-21T16:29:00Z">
        <w:r w:rsidR="008733D7">
          <w:rPr>
            <w:rFonts w:ascii="Times New Roman" w:hAnsi="Times New Roman"/>
            <w:noProof/>
          </w:rPr>
          <w:t xml:space="preserve"> </w:t>
        </w:r>
      </w:ins>
      <w:ins w:id="71" w:author="RAN2#118e" w:date="2022-04-21T16:26:00Z">
        <w:r w:rsidR="0063501E" w:rsidRPr="00314583">
          <w:rPr>
            <w:rFonts w:ascii="Times New Roman" w:hAnsi="Times New Roman"/>
            <w:noProof/>
          </w:rPr>
          <w:t>MAC entity</w:t>
        </w:r>
      </w:ins>
      <w:ins w:id="72" w:author="RAN2#118e" w:date="2022-04-21T16:30:00Z">
        <w:r w:rsidR="008733D7">
          <w:rPr>
            <w:rFonts w:ascii="Times New Roman" w:hAnsi="Times New Roman"/>
            <w:noProof/>
          </w:rPr>
          <w:t xml:space="preserve"> receives</w:t>
        </w:r>
        <w:r w:rsidR="008733D7" w:rsidRPr="00E466F0">
          <w:rPr>
            <w:rFonts w:ascii="Times New Roman" w:hAnsi="Times New Roman"/>
            <w:noProof/>
          </w:rPr>
          <w:t xml:space="preserve"> </w:t>
        </w:r>
        <w:r w:rsidR="008733D7" w:rsidRPr="00314583">
          <w:rPr>
            <w:rFonts w:ascii="Times New Roman" w:hAnsi="Times New Roman"/>
            <w:noProof/>
          </w:rPr>
          <w:t xml:space="preserve">notification of </w:t>
        </w:r>
        <w:r w:rsidR="008733D7" w:rsidRPr="00E466F0">
          <w:rPr>
            <w:rFonts w:ascii="Times New Roman" w:hAnsi="Times New Roman"/>
            <w:noProof/>
          </w:rPr>
          <w:t>UL synchronization</w:t>
        </w:r>
        <w:r w:rsidR="008733D7" w:rsidRPr="00314583">
          <w:rPr>
            <w:rFonts w:ascii="Times New Roman" w:hAnsi="Times New Roman"/>
            <w:noProof/>
          </w:rPr>
          <w:t xml:space="preserve"> loss from </w:t>
        </w:r>
        <w:r w:rsidR="008733D7" w:rsidRPr="00E466F0">
          <w:rPr>
            <w:rFonts w:ascii="Times New Roman" w:hAnsi="Times New Roman"/>
            <w:noProof/>
          </w:rPr>
          <w:t>upper layer</w:t>
        </w:r>
        <w:r w:rsidR="008733D7" w:rsidRPr="00314583">
          <w:rPr>
            <w:rFonts w:ascii="Times New Roman" w:hAnsi="Times New Roman"/>
            <w:noProof/>
          </w:rPr>
          <w:t>s</w:t>
        </w:r>
        <w:r w:rsidR="001907A8">
          <w:rPr>
            <w:rFonts w:ascii="Times New Roman" w:hAnsi="Times New Roman"/>
            <w:noProof/>
          </w:rPr>
          <w:t>, the MAC entity</w:t>
        </w:r>
      </w:ins>
      <w:ins w:id="73" w:author="RAN2#118e" w:date="2022-04-21T16:26:00Z">
        <w:r w:rsidR="0063501E" w:rsidRPr="00314583">
          <w:rPr>
            <w:rFonts w:ascii="Times New Roman" w:hAnsi="Times New Roman"/>
            <w:noProof/>
          </w:rPr>
          <w:t xml:space="preserve"> shall not perform any uplink transmission on any Serving Cell except the Random Access Preamble and MSGA transmission on the SpCell</w:t>
        </w:r>
      </w:ins>
      <w:ins w:id="74" w:author="RAN2#118e" w:date="2022-04-21T16:30:00Z">
        <w:r w:rsidR="001907A8">
          <w:rPr>
            <w:rFonts w:ascii="Times New Roman" w:hAnsi="Times New Roman"/>
            <w:noProof/>
          </w:rPr>
          <w:t xml:space="preserve"> until notification from upper layers that </w:t>
        </w:r>
        <w:r w:rsidR="001907A8" w:rsidRPr="00E466F0">
          <w:rPr>
            <w:rFonts w:ascii="Times New Roman" w:hAnsi="Times New Roman"/>
            <w:noProof/>
            <w:lang w:eastAsia="ko-KR"/>
          </w:rPr>
          <w:t xml:space="preserve">UL </w:t>
        </w:r>
        <w:r w:rsidR="001907A8" w:rsidRPr="00E466F0">
          <w:rPr>
            <w:rFonts w:ascii="Times New Roman" w:hAnsi="Times New Roman"/>
            <w:noProof/>
          </w:rPr>
          <w:t xml:space="preserve">synchronization </w:t>
        </w:r>
        <w:r w:rsidR="001907A8" w:rsidRPr="00314583">
          <w:rPr>
            <w:rFonts w:ascii="Times New Roman" w:hAnsi="Times New Roman"/>
            <w:noProof/>
          </w:rPr>
          <w:t>is restored.</w:t>
        </w:r>
      </w:ins>
    </w:p>
    <w:p w14:paraId="1CB3D47A" w14:textId="55DF2C16" w:rsidR="00F43999" w:rsidRDefault="009F563D" w:rsidP="002D798F">
      <w:pPr>
        <w:rPr>
          <w:iCs/>
          <w:lang w:eastAsia="sv-SE"/>
        </w:rPr>
      </w:pPr>
      <w:r>
        <w:rPr>
          <w:iCs/>
          <w:lang w:eastAsia="sv-SE"/>
        </w:rPr>
        <w:t>______________________________________________________________________________________</w:t>
      </w:r>
    </w:p>
    <w:p w14:paraId="4107AE03" w14:textId="356372A9" w:rsidR="009F563D" w:rsidRPr="00164F90" w:rsidRDefault="009F563D" w:rsidP="009F563D">
      <w:pPr>
        <w:rPr>
          <w:b/>
          <w:bCs/>
          <w:iCs/>
          <w:lang w:eastAsia="sv-SE"/>
        </w:rPr>
      </w:pPr>
      <w:r>
        <w:rPr>
          <w:b/>
          <w:bCs/>
          <w:iCs/>
          <w:lang w:eastAsia="sv-SE"/>
        </w:rPr>
        <w:t xml:space="preserve">Proposal 10: </w:t>
      </w:r>
      <w:r>
        <w:rPr>
          <w:b/>
          <w:bCs/>
          <w:iCs/>
          <w:lang w:eastAsia="sv-SE"/>
        </w:rPr>
        <w:tab/>
        <w:t>Agree to the above text proposal for TS 38.321.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4DA3876E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5709AE">
        <w:t>validity timer expiry</w:t>
      </w:r>
      <w:r w:rsidR="00307BE4">
        <w:t>:</w:t>
      </w:r>
    </w:p>
    <w:p w14:paraId="35F0D423" w14:textId="77777777" w:rsidR="004F219E" w:rsidRDefault="004F219E" w:rsidP="004F219E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Confirm the RAN2#117e Working Assumption: </w:t>
      </w:r>
      <w:r w:rsidRPr="00B92EEC">
        <w:rPr>
          <w:b/>
          <w:bCs/>
          <w:lang w:eastAsia="sv-SE"/>
        </w:rPr>
        <w:t>Upon validity timer expiry, UE shall suspend uplink transmission and re-acquire SI, flushing HARQ buffers</w:t>
      </w:r>
      <w:r>
        <w:rPr>
          <w:b/>
          <w:bCs/>
          <w:lang w:eastAsia="sv-SE"/>
        </w:rPr>
        <w:t>.</w:t>
      </w:r>
    </w:p>
    <w:p w14:paraId="730707DF" w14:textId="77777777" w:rsidR="004F219E" w:rsidRDefault="004F219E" w:rsidP="004F219E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 xml:space="preserve">Upon validity timer expiry, additional UE behaviour (e.g., RACH) is </w:t>
      </w:r>
      <w:r w:rsidRPr="009D00DB">
        <w:rPr>
          <w:b/>
          <w:bCs/>
          <w:u w:val="single"/>
          <w:lang w:eastAsia="sv-SE"/>
        </w:rPr>
        <w:t>not</w:t>
      </w:r>
      <w:r>
        <w:rPr>
          <w:b/>
          <w:bCs/>
          <w:lang w:eastAsia="sv-SE"/>
        </w:rPr>
        <w:t xml:space="preserve"> supported.</w:t>
      </w:r>
    </w:p>
    <w:p w14:paraId="096FAA5C" w14:textId="77777777" w:rsidR="004F219E" w:rsidRDefault="004F219E" w:rsidP="004F219E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  <w:t xml:space="preserve">A new T3XX timer is introduced in RRC specification with duration </w:t>
      </w:r>
      <w:proofErr w:type="spellStart"/>
      <w:r w:rsidRPr="006D3632">
        <w:rPr>
          <w:b/>
          <w:bCs/>
          <w:i/>
          <w:iCs/>
          <w:lang w:eastAsia="sv-SE"/>
        </w:rPr>
        <w:t>ntn-UlSyncValidityDuration</w:t>
      </w:r>
      <w:proofErr w:type="spellEnd"/>
      <w:r>
        <w:rPr>
          <w:b/>
          <w:bCs/>
          <w:lang w:eastAsia="sv-SE"/>
        </w:rPr>
        <w:t xml:space="preserve">. T3XX is </w:t>
      </w:r>
      <w:r w:rsidRPr="00362733">
        <w:rPr>
          <w:rFonts w:cs="Arial"/>
          <w:b/>
          <w:bCs/>
        </w:rPr>
        <w:t>start</w:t>
      </w:r>
      <w:r>
        <w:rPr>
          <w:rFonts w:cs="Arial"/>
          <w:b/>
          <w:bCs/>
        </w:rPr>
        <w:t>ed/</w:t>
      </w:r>
      <w:r w:rsidRPr="00362733">
        <w:rPr>
          <w:rFonts w:cs="Arial"/>
          <w:b/>
          <w:bCs/>
        </w:rPr>
        <w:t>restart</w:t>
      </w:r>
      <w:r>
        <w:rPr>
          <w:rFonts w:cs="Arial"/>
          <w:b/>
          <w:bCs/>
        </w:rPr>
        <w:t>ed</w:t>
      </w:r>
      <w:r w:rsidRPr="00362733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upon acquisition of SIB19. </w:t>
      </w:r>
      <w:r>
        <w:rPr>
          <w:b/>
          <w:bCs/>
          <w:lang w:eastAsia="sv-SE"/>
        </w:rPr>
        <w:t xml:space="preserve">Upon T3XX expiry, the UE </w:t>
      </w:r>
      <w:r>
        <w:rPr>
          <w:rFonts w:cs="Arial"/>
          <w:b/>
          <w:bCs/>
        </w:rPr>
        <w:t>re-</w:t>
      </w:r>
      <w:proofErr w:type="spellStart"/>
      <w:r>
        <w:rPr>
          <w:rFonts w:cs="Arial"/>
          <w:b/>
          <w:bCs/>
        </w:rPr>
        <w:t>aquires</w:t>
      </w:r>
      <w:proofErr w:type="spellEnd"/>
      <w:r>
        <w:rPr>
          <w:rFonts w:cs="Arial"/>
          <w:b/>
          <w:bCs/>
        </w:rPr>
        <w:t xml:space="preserve"> SIB19.</w:t>
      </w:r>
    </w:p>
    <w:p w14:paraId="1BE74D23" w14:textId="77777777" w:rsidR="004F219E" w:rsidRDefault="004F219E" w:rsidP="004F219E">
      <w:pPr>
        <w:rPr>
          <w:i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  <w:t xml:space="preserve">The IE </w:t>
      </w:r>
      <w:proofErr w:type="spellStart"/>
      <w:r w:rsidRPr="006D3632">
        <w:rPr>
          <w:b/>
          <w:bCs/>
          <w:i/>
          <w:iCs/>
          <w:lang w:eastAsia="sv-SE"/>
        </w:rPr>
        <w:t>ntn-UlSyncValidityDuration</w:t>
      </w:r>
      <w:proofErr w:type="spellEnd"/>
      <w:r>
        <w:rPr>
          <w:b/>
          <w:bCs/>
          <w:lang w:eastAsia="sv-SE"/>
        </w:rPr>
        <w:t xml:space="preserve"> is renamed to </w:t>
      </w:r>
      <w:r>
        <w:rPr>
          <w:b/>
          <w:bCs/>
          <w:i/>
          <w:iCs/>
          <w:lang w:eastAsia="sv-SE"/>
        </w:rPr>
        <w:t>t3xx</w:t>
      </w:r>
      <w:r>
        <w:rPr>
          <w:b/>
          <w:bCs/>
          <w:lang w:eastAsia="sv-SE"/>
        </w:rPr>
        <w:t>.</w:t>
      </w:r>
    </w:p>
    <w:p w14:paraId="3BB154B0" w14:textId="77777777" w:rsidR="004F219E" w:rsidRDefault="004F219E" w:rsidP="004F219E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  <w:t xml:space="preserve">Upon T3XX expiry, RRC indicates to </w:t>
      </w:r>
      <w:r w:rsidRPr="000D57A7">
        <w:rPr>
          <w:rFonts w:cs="Arial"/>
          <w:b/>
          <w:bCs/>
        </w:rPr>
        <w:t>lower layers that the UL synchronisation is lost</w:t>
      </w:r>
      <w:r>
        <w:rPr>
          <w:rFonts w:cs="Arial"/>
          <w:b/>
          <w:bCs/>
        </w:rPr>
        <w:t>.</w:t>
      </w:r>
    </w:p>
    <w:p w14:paraId="3E492934" w14:textId="791DC21E" w:rsidR="004F219E" w:rsidRPr="00164F90" w:rsidRDefault="004F219E" w:rsidP="004F219E">
      <w:pPr>
        <w:ind w:left="1440" w:hanging="1440"/>
        <w:rPr>
          <w:b/>
          <w:bCs/>
          <w:iCs/>
          <w:sz w:val="2"/>
          <w:szCs w:val="2"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6:</w:t>
      </w:r>
      <w:r>
        <w:rPr>
          <w:b/>
          <w:bCs/>
          <w:lang w:eastAsia="sv-SE"/>
        </w:rPr>
        <w:tab/>
        <w:t xml:space="preserve">Upon T3XX expiry, once </w:t>
      </w:r>
      <w:r>
        <w:rPr>
          <w:rFonts w:cs="Arial"/>
          <w:b/>
          <w:bCs/>
        </w:rPr>
        <w:t>SIB19 has been re-</w:t>
      </w:r>
      <w:proofErr w:type="spellStart"/>
      <w:r>
        <w:rPr>
          <w:rFonts w:cs="Arial"/>
          <w:b/>
          <w:bCs/>
        </w:rPr>
        <w:t>aquired</w:t>
      </w:r>
      <w:proofErr w:type="spellEnd"/>
      <w:r>
        <w:rPr>
          <w:rFonts w:cs="Arial"/>
          <w:b/>
          <w:bCs/>
        </w:rPr>
        <w:t xml:space="preserve"> </w:t>
      </w:r>
      <w:r>
        <w:rPr>
          <w:b/>
          <w:bCs/>
          <w:lang w:eastAsia="sv-SE"/>
        </w:rPr>
        <w:t xml:space="preserve">RRC indicates to </w:t>
      </w:r>
      <w:r w:rsidRPr="000D57A7">
        <w:rPr>
          <w:rFonts w:cs="Arial"/>
          <w:b/>
          <w:bCs/>
        </w:rPr>
        <w:t xml:space="preserve">lower layers that the UL synchronisation is </w:t>
      </w:r>
      <w:r>
        <w:rPr>
          <w:rFonts w:cs="Arial"/>
          <w:b/>
          <w:bCs/>
        </w:rPr>
        <w:t>restored.</w:t>
      </w:r>
    </w:p>
    <w:p w14:paraId="17BE9113" w14:textId="77777777" w:rsidR="004F219E" w:rsidRPr="00164F90" w:rsidRDefault="004F219E" w:rsidP="004F219E">
      <w:pPr>
        <w:rPr>
          <w:b/>
          <w:bCs/>
          <w:iCs/>
          <w:lang w:eastAsia="sv-SE"/>
        </w:rPr>
      </w:pPr>
      <w:r>
        <w:rPr>
          <w:b/>
          <w:bCs/>
          <w:iCs/>
          <w:lang w:eastAsia="sv-SE"/>
        </w:rPr>
        <w:t xml:space="preserve">Proposal 7: </w:t>
      </w:r>
      <w:r>
        <w:rPr>
          <w:b/>
          <w:bCs/>
          <w:iCs/>
          <w:lang w:eastAsia="sv-SE"/>
        </w:rPr>
        <w:tab/>
        <w:t>Agree to the above text proposal for TS 38.331</w:t>
      </w:r>
    </w:p>
    <w:p w14:paraId="34D7B820" w14:textId="77777777" w:rsidR="004F219E" w:rsidRDefault="004F219E" w:rsidP="004F219E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8:</w:t>
      </w:r>
      <w:r>
        <w:rPr>
          <w:b/>
          <w:bCs/>
          <w:lang w:eastAsia="sv-SE"/>
        </w:rPr>
        <w:tab/>
        <w:t>Upon indication from upper layers that</w:t>
      </w:r>
      <w:r w:rsidRPr="000D57A7">
        <w:rPr>
          <w:rFonts w:cs="Arial"/>
          <w:b/>
          <w:bCs/>
        </w:rPr>
        <w:t xml:space="preserve"> UL synchronisation is lost</w:t>
      </w:r>
      <w:r>
        <w:rPr>
          <w:rFonts w:cs="Arial"/>
          <w:b/>
          <w:bCs/>
        </w:rPr>
        <w:t>, the MAC layer suspends UL transmission and flushes HARQ buffers.</w:t>
      </w:r>
    </w:p>
    <w:p w14:paraId="52BF6F87" w14:textId="77777777" w:rsidR="004F219E" w:rsidRDefault="004F219E" w:rsidP="004F219E">
      <w:pPr>
        <w:ind w:left="1440" w:hanging="1440"/>
        <w:rPr>
          <w:rFonts w:cs="Arial"/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9:</w:t>
      </w:r>
      <w:r>
        <w:rPr>
          <w:b/>
          <w:bCs/>
          <w:lang w:eastAsia="sv-SE"/>
        </w:rPr>
        <w:tab/>
        <w:t>Upon indication from upper layers that</w:t>
      </w:r>
      <w:r w:rsidRPr="000D57A7">
        <w:rPr>
          <w:rFonts w:cs="Arial"/>
          <w:b/>
          <w:bCs/>
        </w:rPr>
        <w:t xml:space="preserve"> UL synchronisation is </w:t>
      </w:r>
      <w:r>
        <w:rPr>
          <w:rFonts w:cs="Arial"/>
          <w:b/>
          <w:bCs/>
        </w:rPr>
        <w:t>restored, the MAC layer resumes UL transmission.</w:t>
      </w:r>
    </w:p>
    <w:p w14:paraId="3C733F78" w14:textId="77777777" w:rsidR="004F219E" w:rsidRPr="00164F90" w:rsidRDefault="004F219E" w:rsidP="004F219E">
      <w:pPr>
        <w:rPr>
          <w:b/>
          <w:bCs/>
          <w:iCs/>
          <w:lang w:eastAsia="sv-SE"/>
        </w:rPr>
      </w:pPr>
      <w:r>
        <w:rPr>
          <w:b/>
          <w:bCs/>
          <w:iCs/>
          <w:lang w:eastAsia="sv-SE"/>
        </w:rPr>
        <w:lastRenderedPageBreak/>
        <w:t xml:space="preserve">Proposal 10: </w:t>
      </w:r>
      <w:r>
        <w:rPr>
          <w:b/>
          <w:bCs/>
          <w:iCs/>
          <w:lang w:eastAsia="sv-SE"/>
        </w:rPr>
        <w:tab/>
        <w:t>Agree to the above text proposal for TS 38.321.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6EC1077C" w14:textId="677276A1" w:rsidR="007632DF" w:rsidRPr="00506FAA" w:rsidRDefault="007632DF" w:rsidP="00B8379D">
      <w:pPr>
        <w:pStyle w:val="Reference"/>
      </w:pPr>
      <w:r w:rsidRPr="00506FAA">
        <w:t>3GPP TS 38.3</w:t>
      </w:r>
      <w:r w:rsidR="008A2394" w:rsidRPr="00506FAA">
        <w:t>3</w:t>
      </w:r>
      <w:r w:rsidRPr="00506FAA">
        <w:t>1:</w:t>
      </w:r>
      <w:r w:rsidR="00B8379D" w:rsidRPr="00506FAA">
        <w:t xml:space="preserve"> </w:t>
      </w:r>
      <w:r w:rsidR="00506FAA" w:rsidRPr="00506FAA">
        <w:t>Radio Resource Control</w:t>
      </w:r>
      <w:r w:rsidR="00B8379D" w:rsidRPr="00506FAA">
        <w:t xml:space="preserve"> (</w:t>
      </w:r>
      <w:r w:rsidR="00506FAA" w:rsidRPr="00506FAA">
        <w:t>RRC</w:t>
      </w:r>
      <w:r w:rsidR="00B8379D" w:rsidRPr="00506FAA">
        <w:t xml:space="preserve">) protocol specification </w:t>
      </w:r>
      <w:r w:rsidR="00506FAA" w:rsidRPr="00506FAA">
        <w:t xml:space="preserve">NR </w:t>
      </w:r>
      <w:r w:rsidR="00B8379D" w:rsidRPr="00506FAA">
        <w:t>v1</w:t>
      </w:r>
      <w:r w:rsidR="00506FAA" w:rsidRPr="00506FAA">
        <w:t>7</w:t>
      </w:r>
      <w:r w:rsidR="00B8379D" w:rsidRPr="00506FAA">
        <w:t>.</w:t>
      </w:r>
      <w:r w:rsidR="00506FAA" w:rsidRPr="00506FAA">
        <w:t>0</w:t>
      </w:r>
      <w:r w:rsidR="00B8379D" w:rsidRPr="00506FAA">
        <w:t>.0</w:t>
      </w:r>
    </w:p>
    <w:p w14:paraId="6ACF1DAC" w14:textId="44A32B1C" w:rsidR="008A2394" w:rsidRPr="00506FAA" w:rsidRDefault="008A2394" w:rsidP="008A2394">
      <w:pPr>
        <w:pStyle w:val="Reference"/>
      </w:pPr>
      <w:r w:rsidRPr="00506FAA">
        <w:t xml:space="preserve">3GPP TS 36.331: </w:t>
      </w:r>
      <w:r w:rsidR="00506FAA" w:rsidRPr="00506FAA">
        <w:t>Radio Resource Control</w:t>
      </w:r>
      <w:r w:rsidRPr="00506FAA">
        <w:t xml:space="preserve"> (</w:t>
      </w:r>
      <w:r w:rsidR="00506FAA" w:rsidRPr="00506FAA">
        <w:t>RRC</w:t>
      </w:r>
      <w:r w:rsidRPr="00506FAA">
        <w:t>) protocol specification</w:t>
      </w:r>
      <w:r w:rsidR="00506FAA" w:rsidRPr="00506FAA">
        <w:t xml:space="preserve"> LTE</w:t>
      </w:r>
      <w:r w:rsidRPr="00506FAA">
        <w:t xml:space="preserve"> v</w:t>
      </w:r>
      <w:r w:rsidR="00506FAA" w:rsidRPr="00506FAA">
        <w:t>17.0.0</w:t>
      </w:r>
    </w:p>
    <w:p w14:paraId="4D2A2002" w14:textId="16078138" w:rsidR="00DF25A5" w:rsidRDefault="008A2394" w:rsidP="00506FAA">
      <w:pPr>
        <w:pStyle w:val="Reference"/>
        <w:tabs>
          <w:tab w:val="left" w:pos="567"/>
        </w:tabs>
      </w:pPr>
      <w:r w:rsidRPr="00DD4F32">
        <w:t>3GPP TS 36.321: Medium Access Control (MAC) protocol specification LTE v17.0.0</w:t>
      </w:r>
    </w:p>
    <w:p w14:paraId="38F4F62B" w14:textId="08A7288D" w:rsidR="005D5FBA" w:rsidRPr="00506FAA" w:rsidRDefault="005D5FBA" w:rsidP="005D5FBA">
      <w:pPr>
        <w:pStyle w:val="Reference"/>
        <w:tabs>
          <w:tab w:val="left" w:pos="567"/>
        </w:tabs>
      </w:pPr>
      <w:r w:rsidRPr="00DD4F32">
        <w:t>3GPP TS 38.321: Medium Access Control (MAC) protocol specification NR v17.0.0</w:t>
      </w:r>
    </w:p>
    <w:sectPr w:rsidR="005D5FBA" w:rsidRPr="00506FAA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09CA2" w14:textId="77777777" w:rsidR="00B04C87" w:rsidRDefault="00B04C87">
      <w:pPr>
        <w:spacing w:after="0"/>
      </w:pPr>
      <w:r>
        <w:separator/>
      </w:r>
    </w:p>
  </w:endnote>
  <w:endnote w:type="continuationSeparator" w:id="0">
    <w:p w14:paraId="3789F798" w14:textId="77777777" w:rsidR="00B04C87" w:rsidRDefault="00B04C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0A47" w14:textId="77777777" w:rsidR="004F219E" w:rsidRDefault="004F219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80AE" w14:textId="77777777" w:rsidR="00B04C87" w:rsidRDefault="00B04C87">
      <w:pPr>
        <w:spacing w:after="0"/>
      </w:pPr>
      <w:r>
        <w:separator/>
      </w:r>
    </w:p>
  </w:footnote>
  <w:footnote w:type="continuationSeparator" w:id="0">
    <w:p w14:paraId="5B417859" w14:textId="77777777" w:rsidR="00B04C87" w:rsidRDefault="00B04C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E52320"/>
    <w:multiLevelType w:val="hybridMultilevel"/>
    <w:tmpl w:val="3CC8450A"/>
    <w:lvl w:ilvl="0" w:tplc="F78EBF0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2"/>
  </w:num>
  <w:num w:numId="2" w16cid:durableId="512574993">
    <w:abstractNumId w:val="5"/>
  </w:num>
  <w:num w:numId="3" w16cid:durableId="1637418349">
    <w:abstractNumId w:val="6"/>
  </w:num>
  <w:num w:numId="4" w16cid:durableId="1058475319">
    <w:abstractNumId w:val="3"/>
  </w:num>
  <w:num w:numId="5" w16cid:durableId="785075489">
    <w:abstractNumId w:val="9"/>
  </w:num>
  <w:num w:numId="6" w16cid:durableId="15582782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421096733">
    <w:abstractNumId w:val="4"/>
  </w:num>
  <w:num w:numId="8" w16cid:durableId="2059695094">
    <w:abstractNumId w:val="0"/>
  </w:num>
  <w:num w:numId="9" w16cid:durableId="1756977938">
    <w:abstractNumId w:val="8"/>
  </w:num>
  <w:num w:numId="10" w16cid:durableId="1899047325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18e">
    <w15:presenceInfo w15:providerId="None" w15:userId="RAN2#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3"/>
    <w:rsid w:val="00003D08"/>
    <w:rsid w:val="0000436B"/>
    <w:rsid w:val="000048DE"/>
    <w:rsid w:val="00004B6C"/>
    <w:rsid w:val="00005346"/>
    <w:rsid w:val="00005CF8"/>
    <w:rsid w:val="00007024"/>
    <w:rsid w:val="0001029F"/>
    <w:rsid w:val="000120D0"/>
    <w:rsid w:val="00012DAC"/>
    <w:rsid w:val="00013648"/>
    <w:rsid w:val="000137FE"/>
    <w:rsid w:val="000149B9"/>
    <w:rsid w:val="000156CB"/>
    <w:rsid w:val="00016BC7"/>
    <w:rsid w:val="00017A5A"/>
    <w:rsid w:val="00021511"/>
    <w:rsid w:val="00021A53"/>
    <w:rsid w:val="0002248E"/>
    <w:rsid w:val="000250FA"/>
    <w:rsid w:val="00027319"/>
    <w:rsid w:val="000302A4"/>
    <w:rsid w:val="00032FB8"/>
    <w:rsid w:val="00032FE0"/>
    <w:rsid w:val="000340E6"/>
    <w:rsid w:val="00034B7C"/>
    <w:rsid w:val="00035F71"/>
    <w:rsid w:val="000376F0"/>
    <w:rsid w:val="00040136"/>
    <w:rsid w:val="00041B58"/>
    <w:rsid w:val="0004282A"/>
    <w:rsid w:val="0004345F"/>
    <w:rsid w:val="00043D4C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1A00"/>
    <w:rsid w:val="000B2FE8"/>
    <w:rsid w:val="000B3CE8"/>
    <w:rsid w:val="000B3F22"/>
    <w:rsid w:val="000B4FEA"/>
    <w:rsid w:val="000B53AB"/>
    <w:rsid w:val="000B5AB1"/>
    <w:rsid w:val="000B6B1E"/>
    <w:rsid w:val="000C2153"/>
    <w:rsid w:val="000C24FB"/>
    <w:rsid w:val="000C2520"/>
    <w:rsid w:val="000C2A5A"/>
    <w:rsid w:val="000C3FA9"/>
    <w:rsid w:val="000C5B54"/>
    <w:rsid w:val="000C684D"/>
    <w:rsid w:val="000D087E"/>
    <w:rsid w:val="000D2109"/>
    <w:rsid w:val="000D21BC"/>
    <w:rsid w:val="000D2E0C"/>
    <w:rsid w:val="000D3338"/>
    <w:rsid w:val="000D3BAA"/>
    <w:rsid w:val="000D42E0"/>
    <w:rsid w:val="000D4867"/>
    <w:rsid w:val="000D57A7"/>
    <w:rsid w:val="000D64A5"/>
    <w:rsid w:val="000D75B1"/>
    <w:rsid w:val="000E05C9"/>
    <w:rsid w:val="000E07CB"/>
    <w:rsid w:val="000E3224"/>
    <w:rsid w:val="000E3680"/>
    <w:rsid w:val="000E3F81"/>
    <w:rsid w:val="000E5884"/>
    <w:rsid w:val="000E5991"/>
    <w:rsid w:val="000E5A2D"/>
    <w:rsid w:val="000E5B7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2CD"/>
    <w:rsid w:val="00104ED9"/>
    <w:rsid w:val="00107820"/>
    <w:rsid w:val="0011292B"/>
    <w:rsid w:val="00112D13"/>
    <w:rsid w:val="00113E4A"/>
    <w:rsid w:val="001148BC"/>
    <w:rsid w:val="00114A62"/>
    <w:rsid w:val="00114B25"/>
    <w:rsid w:val="0011548D"/>
    <w:rsid w:val="00115B0E"/>
    <w:rsid w:val="001167EC"/>
    <w:rsid w:val="00120B97"/>
    <w:rsid w:val="001217FB"/>
    <w:rsid w:val="001222CF"/>
    <w:rsid w:val="00123280"/>
    <w:rsid w:val="00123CFF"/>
    <w:rsid w:val="00124AEB"/>
    <w:rsid w:val="001269BE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46F60"/>
    <w:rsid w:val="00151090"/>
    <w:rsid w:val="001524D5"/>
    <w:rsid w:val="00154799"/>
    <w:rsid w:val="00155464"/>
    <w:rsid w:val="00155BBC"/>
    <w:rsid w:val="00155E4E"/>
    <w:rsid w:val="00156370"/>
    <w:rsid w:val="00156D90"/>
    <w:rsid w:val="00163319"/>
    <w:rsid w:val="001637C7"/>
    <w:rsid w:val="00163FD2"/>
    <w:rsid w:val="00164F90"/>
    <w:rsid w:val="00166085"/>
    <w:rsid w:val="00166C9B"/>
    <w:rsid w:val="00167E59"/>
    <w:rsid w:val="001707A1"/>
    <w:rsid w:val="00171D95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31F5"/>
    <w:rsid w:val="00184A97"/>
    <w:rsid w:val="00186265"/>
    <w:rsid w:val="001866E6"/>
    <w:rsid w:val="00186AE3"/>
    <w:rsid w:val="00187A1B"/>
    <w:rsid w:val="001904EE"/>
    <w:rsid w:val="001907A8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1D49"/>
    <w:rsid w:val="001A257E"/>
    <w:rsid w:val="001A3221"/>
    <w:rsid w:val="001A3AC7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C98"/>
    <w:rsid w:val="001B7583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F19E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17D"/>
    <w:rsid w:val="00201D43"/>
    <w:rsid w:val="00201F2D"/>
    <w:rsid w:val="002020F1"/>
    <w:rsid w:val="00202F8E"/>
    <w:rsid w:val="002042AF"/>
    <w:rsid w:val="002055B8"/>
    <w:rsid w:val="0020674D"/>
    <w:rsid w:val="002100B5"/>
    <w:rsid w:val="0021076C"/>
    <w:rsid w:val="0021227B"/>
    <w:rsid w:val="002128AD"/>
    <w:rsid w:val="00212AA6"/>
    <w:rsid w:val="00212C40"/>
    <w:rsid w:val="00212D09"/>
    <w:rsid w:val="00214E6A"/>
    <w:rsid w:val="00217CB7"/>
    <w:rsid w:val="0022126E"/>
    <w:rsid w:val="00221501"/>
    <w:rsid w:val="00221578"/>
    <w:rsid w:val="00221BD7"/>
    <w:rsid w:val="002240CF"/>
    <w:rsid w:val="00225A04"/>
    <w:rsid w:val="00225B07"/>
    <w:rsid w:val="0022629E"/>
    <w:rsid w:val="0022793E"/>
    <w:rsid w:val="0023165A"/>
    <w:rsid w:val="00231CA6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B28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F92"/>
    <w:rsid w:val="00253261"/>
    <w:rsid w:val="002532AE"/>
    <w:rsid w:val="00254521"/>
    <w:rsid w:val="00254CE1"/>
    <w:rsid w:val="00254F05"/>
    <w:rsid w:val="0025506B"/>
    <w:rsid w:val="00255F42"/>
    <w:rsid w:val="00264464"/>
    <w:rsid w:val="00267AC4"/>
    <w:rsid w:val="00267CF0"/>
    <w:rsid w:val="00267E97"/>
    <w:rsid w:val="0027141A"/>
    <w:rsid w:val="0027153D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1BFD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20E"/>
    <w:rsid w:val="00292A49"/>
    <w:rsid w:val="00293C07"/>
    <w:rsid w:val="00295389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081D"/>
    <w:rsid w:val="002B18C2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D0B80"/>
    <w:rsid w:val="002D16E9"/>
    <w:rsid w:val="002D19F9"/>
    <w:rsid w:val="002D1BA6"/>
    <w:rsid w:val="002D22AF"/>
    <w:rsid w:val="002D2391"/>
    <w:rsid w:val="002D3C8A"/>
    <w:rsid w:val="002D3DE4"/>
    <w:rsid w:val="002D4071"/>
    <w:rsid w:val="002D56B7"/>
    <w:rsid w:val="002D6B24"/>
    <w:rsid w:val="002D798F"/>
    <w:rsid w:val="002E002F"/>
    <w:rsid w:val="002E1B60"/>
    <w:rsid w:val="002E3217"/>
    <w:rsid w:val="002E3DCA"/>
    <w:rsid w:val="002E4563"/>
    <w:rsid w:val="002E4ECD"/>
    <w:rsid w:val="002E6221"/>
    <w:rsid w:val="002E7711"/>
    <w:rsid w:val="002E7BD4"/>
    <w:rsid w:val="002E7F7E"/>
    <w:rsid w:val="002F0434"/>
    <w:rsid w:val="002F129C"/>
    <w:rsid w:val="002F1791"/>
    <w:rsid w:val="002F1B2E"/>
    <w:rsid w:val="002F3704"/>
    <w:rsid w:val="002F3D63"/>
    <w:rsid w:val="002F5C3C"/>
    <w:rsid w:val="002F61D0"/>
    <w:rsid w:val="002F667A"/>
    <w:rsid w:val="00301E0D"/>
    <w:rsid w:val="003024AF"/>
    <w:rsid w:val="00304082"/>
    <w:rsid w:val="00304162"/>
    <w:rsid w:val="00304412"/>
    <w:rsid w:val="003068D1"/>
    <w:rsid w:val="003077AA"/>
    <w:rsid w:val="00307BE4"/>
    <w:rsid w:val="00307D7F"/>
    <w:rsid w:val="0031018F"/>
    <w:rsid w:val="0031030C"/>
    <w:rsid w:val="003104C6"/>
    <w:rsid w:val="00310836"/>
    <w:rsid w:val="00311052"/>
    <w:rsid w:val="00311B1E"/>
    <w:rsid w:val="003121FD"/>
    <w:rsid w:val="00313C4A"/>
    <w:rsid w:val="0031437B"/>
    <w:rsid w:val="00314583"/>
    <w:rsid w:val="00314EAB"/>
    <w:rsid w:val="00315705"/>
    <w:rsid w:val="0031684F"/>
    <w:rsid w:val="00316A76"/>
    <w:rsid w:val="00316CEF"/>
    <w:rsid w:val="003172A3"/>
    <w:rsid w:val="00320692"/>
    <w:rsid w:val="00320F62"/>
    <w:rsid w:val="003222F2"/>
    <w:rsid w:val="00322F6D"/>
    <w:rsid w:val="003235D7"/>
    <w:rsid w:val="00323959"/>
    <w:rsid w:val="00325AF5"/>
    <w:rsid w:val="00326093"/>
    <w:rsid w:val="0032760F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2F86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2558"/>
    <w:rsid w:val="00362733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67E8B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17C0"/>
    <w:rsid w:val="0039218C"/>
    <w:rsid w:val="003924E9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132"/>
    <w:rsid w:val="003A57AD"/>
    <w:rsid w:val="003A6F94"/>
    <w:rsid w:val="003B1909"/>
    <w:rsid w:val="003B23ED"/>
    <w:rsid w:val="003B62BA"/>
    <w:rsid w:val="003B6DD3"/>
    <w:rsid w:val="003C038E"/>
    <w:rsid w:val="003C0A21"/>
    <w:rsid w:val="003C157F"/>
    <w:rsid w:val="003C30B2"/>
    <w:rsid w:val="003C4E90"/>
    <w:rsid w:val="003C55DA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4CE6"/>
    <w:rsid w:val="003E5696"/>
    <w:rsid w:val="003E70CA"/>
    <w:rsid w:val="003E72B4"/>
    <w:rsid w:val="003F3AF9"/>
    <w:rsid w:val="003F4180"/>
    <w:rsid w:val="00402420"/>
    <w:rsid w:val="00403540"/>
    <w:rsid w:val="00403689"/>
    <w:rsid w:val="0040383C"/>
    <w:rsid w:val="004040A2"/>
    <w:rsid w:val="00405534"/>
    <w:rsid w:val="00406D72"/>
    <w:rsid w:val="00406E29"/>
    <w:rsid w:val="00410187"/>
    <w:rsid w:val="00410B0C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3B5E"/>
    <w:rsid w:val="0042455A"/>
    <w:rsid w:val="004248FA"/>
    <w:rsid w:val="00426A00"/>
    <w:rsid w:val="00433AF8"/>
    <w:rsid w:val="00433F58"/>
    <w:rsid w:val="00435F58"/>
    <w:rsid w:val="00436031"/>
    <w:rsid w:val="00436C68"/>
    <w:rsid w:val="00437A3C"/>
    <w:rsid w:val="0044049B"/>
    <w:rsid w:val="00440C2E"/>
    <w:rsid w:val="00442888"/>
    <w:rsid w:val="00442E6C"/>
    <w:rsid w:val="004432D3"/>
    <w:rsid w:val="00443DC7"/>
    <w:rsid w:val="00444BB8"/>
    <w:rsid w:val="00444EE1"/>
    <w:rsid w:val="004478B6"/>
    <w:rsid w:val="00451022"/>
    <w:rsid w:val="0045137B"/>
    <w:rsid w:val="0045144F"/>
    <w:rsid w:val="00451891"/>
    <w:rsid w:val="00456988"/>
    <w:rsid w:val="00456C4A"/>
    <w:rsid w:val="004600F9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05E0"/>
    <w:rsid w:val="0048071D"/>
    <w:rsid w:val="00481A89"/>
    <w:rsid w:val="00481AEB"/>
    <w:rsid w:val="0048544B"/>
    <w:rsid w:val="004875F6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611"/>
    <w:rsid w:val="004A0EA1"/>
    <w:rsid w:val="004A2888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B5E4D"/>
    <w:rsid w:val="004C1E78"/>
    <w:rsid w:val="004C2159"/>
    <w:rsid w:val="004C2228"/>
    <w:rsid w:val="004C5A2D"/>
    <w:rsid w:val="004C5C5C"/>
    <w:rsid w:val="004C5CC9"/>
    <w:rsid w:val="004C779F"/>
    <w:rsid w:val="004C7C58"/>
    <w:rsid w:val="004D105A"/>
    <w:rsid w:val="004D15ED"/>
    <w:rsid w:val="004D171C"/>
    <w:rsid w:val="004D1873"/>
    <w:rsid w:val="004D2467"/>
    <w:rsid w:val="004D3504"/>
    <w:rsid w:val="004D3CC9"/>
    <w:rsid w:val="004D581F"/>
    <w:rsid w:val="004E00F9"/>
    <w:rsid w:val="004E08DF"/>
    <w:rsid w:val="004E3531"/>
    <w:rsid w:val="004E5533"/>
    <w:rsid w:val="004E7675"/>
    <w:rsid w:val="004E7749"/>
    <w:rsid w:val="004F20AF"/>
    <w:rsid w:val="004F20F0"/>
    <w:rsid w:val="004F219E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61E1"/>
    <w:rsid w:val="00506FAA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16A59"/>
    <w:rsid w:val="00521D13"/>
    <w:rsid w:val="00524E62"/>
    <w:rsid w:val="0052583E"/>
    <w:rsid w:val="00526B3F"/>
    <w:rsid w:val="00531436"/>
    <w:rsid w:val="005316A3"/>
    <w:rsid w:val="00531FF1"/>
    <w:rsid w:val="00534C67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1EC"/>
    <w:rsid w:val="00561864"/>
    <w:rsid w:val="00561992"/>
    <w:rsid w:val="00564301"/>
    <w:rsid w:val="005658A7"/>
    <w:rsid w:val="00566FA9"/>
    <w:rsid w:val="00567238"/>
    <w:rsid w:val="00567C76"/>
    <w:rsid w:val="00570970"/>
    <w:rsid w:val="005709AE"/>
    <w:rsid w:val="00570D00"/>
    <w:rsid w:val="00572179"/>
    <w:rsid w:val="005760EE"/>
    <w:rsid w:val="00576BD0"/>
    <w:rsid w:val="00576F8B"/>
    <w:rsid w:val="0057728D"/>
    <w:rsid w:val="00577C0D"/>
    <w:rsid w:val="00580326"/>
    <w:rsid w:val="00580F8E"/>
    <w:rsid w:val="00581DAC"/>
    <w:rsid w:val="00581E12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1CB6"/>
    <w:rsid w:val="00592292"/>
    <w:rsid w:val="00592308"/>
    <w:rsid w:val="005958E1"/>
    <w:rsid w:val="005A0F76"/>
    <w:rsid w:val="005A1402"/>
    <w:rsid w:val="005A26C3"/>
    <w:rsid w:val="005A4853"/>
    <w:rsid w:val="005A734D"/>
    <w:rsid w:val="005A7954"/>
    <w:rsid w:val="005B0D4D"/>
    <w:rsid w:val="005B1DD5"/>
    <w:rsid w:val="005B29E0"/>
    <w:rsid w:val="005B2BAF"/>
    <w:rsid w:val="005B41B6"/>
    <w:rsid w:val="005B53F1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0F54"/>
    <w:rsid w:val="005D307A"/>
    <w:rsid w:val="005D3700"/>
    <w:rsid w:val="005D4561"/>
    <w:rsid w:val="005D55B2"/>
    <w:rsid w:val="005D5FBA"/>
    <w:rsid w:val="005D7444"/>
    <w:rsid w:val="005D7FC0"/>
    <w:rsid w:val="005E0F77"/>
    <w:rsid w:val="005E100B"/>
    <w:rsid w:val="005E1FB4"/>
    <w:rsid w:val="005E3847"/>
    <w:rsid w:val="005E38C4"/>
    <w:rsid w:val="005E40AC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489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4706"/>
    <w:rsid w:val="00614CAE"/>
    <w:rsid w:val="00615857"/>
    <w:rsid w:val="006213D5"/>
    <w:rsid w:val="00622FE6"/>
    <w:rsid w:val="0062428D"/>
    <w:rsid w:val="00624B03"/>
    <w:rsid w:val="00624C90"/>
    <w:rsid w:val="00626355"/>
    <w:rsid w:val="006263C2"/>
    <w:rsid w:val="00630352"/>
    <w:rsid w:val="00630798"/>
    <w:rsid w:val="006307BC"/>
    <w:rsid w:val="006320A2"/>
    <w:rsid w:val="006326A5"/>
    <w:rsid w:val="00632CB0"/>
    <w:rsid w:val="00633507"/>
    <w:rsid w:val="00633636"/>
    <w:rsid w:val="0063501E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825"/>
    <w:rsid w:val="00645BBC"/>
    <w:rsid w:val="0064612A"/>
    <w:rsid w:val="00647F06"/>
    <w:rsid w:val="006514B7"/>
    <w:rsid w:val="00651681"/>
    <w:rsid w:val="0065194F"/>
    <w:rsid w:val="00654079"/>
    <w:rsid w:val="00654A3A"/>
    <w:rsid w:val="0065576F"/>
    <w:rsid w:val="006559BB"/>
    <w:rsid w:val="00657875"/>
    <w:rsid w:val="00657B92"/>
    <w:rsid w:val="0066032B"/>
    <w:rsid w:val="00660E23"/>
    <w:rsid w:val="00661149"/>
    <w:rsid w:val="00661446"/>
    <w:rsid w:val="00661E60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80C"/>
    <w:rsid w:val="00676E80"/>
    <w:rsid w:val="006777B3"/>
    <w:rsid w:val="006779C9"/>
    <w:rsid w:val="00677AE7"/>
    <w:rsid w:val="00680338"/>
    <w:rsid w:val="0068044C"/>
    <w:rsid w:val="00680853"/>
    <w:rsid w:val="00680B9B"/>
    <w:rsid w:val="0068292B"/>
    <w:rsid w:val="00682D6D"/>
    <w:rsid w:val="0068345A"/>
    <w:rsid w:val="00683C1B"/>
    <w:rsid w:val="00684382"/>
    <w:rsid w:val="006843CB"/>
    <w:rsid w:val="0068509D"/>
    <w:rsid w:val="006875FC"/>
    <w:rsid w:val="006902AE"/>
    <w:rsid w:val="006908ED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5159"/>
    <w:rsid w:val="006B61C5"/>
    <w:rsid w:val="006B7875"/>
    <w:rsid w:val="006C037D"/>
    <w:rsid w:val="006C2FB4"/>
    <w:rsid w:val="006C34CE"/>
    <w:rsid w:val="006C3746"/>
    <w:rsid w:val="006C3FD6"/>
    <w:rsid w:val="006C6A24"/>
    <w:rsid w:val="006C712C"/>
    <w:rsid w:val="006C7FA6"/>
    <w:rsid w:val="006D1571"/>
    <w:rsid w:val="006D246E"/>
    <w:rsid w:val="006D3632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E041E"/>
    <w:rsid w:val="006E30DB"/>
    <w:rsid w:val="006E7DC6"/>
    <w:rsid w:val="006F1379"/>
    <w:rsid w:val="006F4C33"/>
    <w:rsid w:val="006F4CC9"/>
    <w:rsid w:val="006F5414"/>
    <w:rsid w:val="006F608B"/>
    <w:rsid w:val="006F6C02"/>
    <w:rsid w:val="006F6CA4"/>
    <w:rsid w:val="006F718B"/>
    <w:rsid w:val="006F755F"/>
    <w:rsid w:val="00700637"/>
    <w:rsid w:val="007018BB"/>
    <w:rsid w:val="00702425"/>
    <w:rsid w:val="0070274C"/>
    <w:rsid w:val="00704645"/>
    <w:rsid w:val="007047E9"/>
    <w:rsid w:val="0070516A"/>
    <w:rsid w:val="00710223"/>
    <w:rsid w:val="007104B6"/>
    <w:rsid w:val="00710564"/>
    <w:rsid w:val="00710688"/>
    <w:rsid w:val="00711744"/>
    <w:rsid w:val="00711852"/>
    <w:rsid w:val="00711F10"/>
    <w:rsid w:val="007120C8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626"/>
    <w:rsid w:val="007257B4"/>
    <w:rsid w:val="007268A1"/>
    <w:rsid w:val="00727935"/>
    <w:rsid w:val="00727C88"/>
    <w:rsid w:val="00730428"/>
    <w:rsid w:val="00731247"/>
    <w:rsid w:val="00731354"/>
    <w:rsid w:val="00732492"/>
    <w:rsid w:val="0073314F"/>
    <w:rsid w:val="00733580"/>
    <w:rsid w:val="00734D0C"/>
    <w:rsid w:val="00737E53"/>
    <w:rsid w:val="00741EFE"/>
    <w:rsid w:val="007422C6"/>
    <w:rsid w:val="0074243D"/>
    <w:rsid w:val="00742BD8"/>
    <w:rsid w:val="00743775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1BDC"/>
    <w:rsid w:val="0076210C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492"/>
    <w:rsid w:val="00777798"/>
    <w:rsid w:val="007778A5"/>
    <w:rsid w:val="007803CE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20"/>
    <w:rsid w:val="007915C6"/>
    <w:rsid w:val="00791B95"/>
    <w:rsid w:val="00792234"/>
    <w:rsid w:val="00793090"/>
    <w:rsid w:val="007961E5"/>
    <w:rsid w:val="007967E4"/>
    <w:rsid w:val="00797ADB"/>
    <w:rsid w:val="007A0BC6"/>
    <w:rsid w:val="007A10D0"/>
    <w:rsid w:val="007A175B"/>
    <w:rsid w:val="007A1A9C"/>
    <w:rsid w:val="007A1F64"/>
    <w:rsid w:val="007A232B"/>
    <w:rsid w:val="007A4119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5D9"/>
    <w:rsid w:val="007B4675"/>
    <w:rsid w:val="007B494C"/>
    <w:rsid w:val="007B4EAD"/>
    <w:rsid w:val="007B6B3D"/>
    <w:rsid w:val="007B7F79"/>
    <w:rsid w:val="007C06C5"/>
    <w:rsid w:val="007C1974"/>
    <w:rsid w:val="007C2767"/>
    <w:rsid w:val="007C279E"/>
    <w:rsid w:val="007C36E3"/>
    <w:rsid w:val="007C4220"/>
    <w:rsid w:val="007C529F"/>
    <w:rsid w:val="007C5AC4"/>
    <w:rsid w:val="007C7C5F"/>
    <w:rsid w:val="007C7E07"/>
    <w:rsid w:val="007D15AB"/>
    <w:rsid w:val="007D2434"/>
    <w:rsid w:val="007D2934"/>
    <w:rsid w:val="007D39FA"/>
    <w:rsid w:val="007D500B"/>
    <w:rsid w:val="007D5ED7"/>
    <w:rsid w:val="007D6034"/>
    <w:rsid w:val="007D62CB"/>
    <w:rsid w:val="007D6850"/>
    <w:rsid w:val="007E323D"/>
    <w:rsid w:val="007E3D48"/>
    <w:rsid w:val="007E3E77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95A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7F5"/>
    <w:rsid w:val="008177C1"/>
    <w:rsid w:val="00821224"/>
    <w:rsid w:val="00821B79"/>
    <w:rsid w:val="00822394"/>
    <w:rsid w:val="00822A85"/>
    <w:rsid w:val="008245C5"/>
    <w:rsid w:val="00824A3C"/>
    <w:rsid w:val="008268F4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51F2"/>
    <w:rsid w:val="0084744E"/>
    <w:rsid w:val="0084760F"/>
    <w:rsid w:val="00847812"/>
    <w:rsid w:val="00852657"/>
    <w:rsid w:val="00853B46"/>
    <w:rsid w:val="00853ED3"/>
    <w:rsid w:val="0085541A"/>
    <w:rsid w:val="0085703E"/>
    <w:rsid w:val="008609F5"/>
    <w:rsid w:val="00861639"/>
    <w:rsid w:val="00862199"/>
    <w:rsid w:val="0086556F"/>
    <w:rsid w:val="00870AC0"/>
    <w:rsid w:val="008733D7"/>
    <w:rsid w:val="00873478"/>
    <w:rsid w:val="0087398F"/>
    <w:rsid w:val="00874A14"/>
    <w:rsid w:val="00875166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394"/>
    <w:rsid w:val="008A2D81"/>
    <w:rsid w:val="008A3045"/>
    <w:rsid w:val="008A3A1A"/>
    <w:rsid w:val="008A3ABA"/>
    <w:rsid w:val="008A4D52"/>
    <w:rsid w:val="008A5794"/>
    <w:rsid w:val="008B05BD"/>
    <w:rsid w:val="008B0E18"/>
    <w:rsid w:val="008B16ED"/>
    <w:rsid w:val="008B3545"/>
    <w:rsid w:val="008B5C24"/>
    <w:rsid w:val="008B7377"/>
    <w:rsid w:val="008C05AD"/>
    <w:rsid w:val="008C19F6"/>
    <w:rsid w:val="008C2CD0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600C"/>
    <w:rsid w:val="008E1201"/>
    <w:rsid w:val="008E3CDF"/>
    <w:rsid w:val="008E3E63"/>
    <w:rsid w:val="008E42A1"/>
    <w:rsid w:val="008E719F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1CEF"/>
    <w:rsid w:val="0090273E"/>
    <w:rsid w:val="00902BF6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1F31"/>
    <w:rsid w:val="00942192"/>
    <w:rsid w:val="009423E4"/>
    <w:rsid w:val="0094378E"/>
    <w:rsid w:val="00944841"/>
    <w:rsid w:val="00947838"/>
    <w:rsid w:val="00947FF0"/>
    <w:rsid w:val="009503A9"/>
    <w:rsid w:val="009506DB"/>
    <w:rsid w:val="00951547"/>
    <w:rsid w:val="00951A14"/>
    <w:rsid w:val="0095207C"/>
    <w:rsid w:val="009540A1"/>
    <w:rsid w:val="0095481B"/>
    <w:rsid w:val="009548FD"/>
    <w:rsid w:val="00954A66"/>
    <w:rsid w:val="009553BB"/>
    <w:rsid w:val="00955FF1"/>
    <w:rsid w:val="00963CA9"/>
    <w:rsid w:val="00963EDC"/>
    <w:rsid w:val="00964A7F"/>
    <w:rsid w:val="00966F38"/>
    <w:rsid w:val="009675A0"/>
    <w:rsid w:val="0097277A"/>
    <w:rsid w:val="009727D5"/>
    <w:rsid w:val="00972F37"/>
    <w:rsid w:val="009732B8"/>
    <w:rsid w:val="00973AC8"/>
    <w:rsid w:val="00974F0F"/>
    <w:rsid w:val="00975658"/>
    <w:rsid w:val="00975DD3"/>
    <w:rsid w:val="00976381"/>
    <w:rsid w:val="0097763C"/>
    <w:rsid w:val="00977ACC"/>
    <w:rsid w:val="00977B50"/>
    <w:rsid w:val="009801B0"/>
    <w:rsid w:val="00980885"/>
    <w:rsid w:val="00981746"/>
    <w:rsid w:val="00984831"/>
    <w:rsid w:val="00985A06"/>
    <w:rsid w:val="00987531"/>
    <w:rsid w:val="009906B0"/>
    <w:rsid w:val="00990775"/>
    <w:rsid w:val="0099095E"/>
    <w:rsid w:val="009924EE"/>
    <w:rsid w:val="00993793"/>
    <w:rsid w:val="0099461A"/>
    <w:rsid w:val="009958DC"/>
    <w:rsid w:val="009A0E16"/>
    <w:rsid w:val="009A12D2"/>
    <w:rsid w:val="009A256A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BAF"/>
    <w:rsid w:val="009B71A9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1D5"/>
    <w:rsid w:val="009C7A2D"/>
    <w:rsid w:val="009C7B97"/>
    <w:rsid w:val="009D00DB"/>
    <w:rsid w:val="009D1649"/>
    <w:rsid w:val="009D1A15"/>
    <w:rsid w:val="009D1DFE"/>
    <w:rsid w:val="009D27EA"/>
    <w:rsid w:val="009D5CF3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77A"/>
    <w:rsid w:val="009F0CBF"/>
    <w:rsid w:val="009F1F50"/>
    <w:rsid w:val="009F2846"/>
    <w:rsid w:val="009F3AAF"/>
    <w:rsid w:val="009F4B6F"/>
    <w:rsid w:val="009F563D"/>
    <w:rsid w:val="009F59E7"/>
    <w:rsid w:val="009F7BB0"/>
    <w:rsid w:val="00A004A0"/>
    <w:rsid w:val="00A01BA0"/>
    <w:rsid w:val="00A04786"/>
    <w:rsid w:val="00A057D5"/>
    <w:rsid w:val="00A05FA7"/>
    <w:rsid w:val="00A05FF0"/>
    <w:rsid w:val="00A07641"/>
    <w:rsid w:val="00A1023C"/>
    <w:rsid w:val="00A1350D"/>
    <w:rsid w:val="00A14868"/>
    <w:rsid w:val="00A14A5D"/>
    <w:rsid w:val="00A14E91"/>
    <w:rsid w:val="00A15594"/>
    <w:rsid w:val="00A1627B"/>
    <w:rsid w:val="00A175FC"/>
    <w:rsid w:val="00A17CDD"/>
    <w:rsid w:val="00A20121"/>
    <w:rsid w:val="00A20860"/>
    <w:rsid w:val="00A20E43"/>
    <w:rsid w:val="00A22D30"/>
    <w:rsid w:val="00A230D6"/>
    <w:rsid w:val="00A231AB"/>
    <w:rsid w:val="00A239D3"/>
    <w:rsid w:val="00A23CE1"/>
    <w:rsid w:val="00A23D9B"/>
    <w:rsid w:val="00A25D4E"/>
    <w:rsid w:val="00A2688C"/>
    <w:rsid w:val="00A27614"/>
    <w:rsid w:val="00A279D1"/>
    <w:rsid w:val="00A27A72"/>
    <w:rsid w:val="00A300FA"/>
    <w:rsid w:val="00A32264"/>
    <w:rsid w:val="00A328EF"/>
    <w:rsid w:val="00A336BB"/>
    <w:rsid w:val="00A34116"/>
    <w:rsid w:val="00A34774"/>
    <w:rsid w:val="00A353E3"/>
    <w:rsid w:val="00A35926"/>
    <w:rsid w:val="00A35EEB"/>
    <w:rsid w:val="00A361F5"/>
    <w:rsid w:val="00A36FCE"/>
    <w:rsid w:val="00A3755E"/>
    <w:rsid w:val="00A375C4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7A8"/>
    <w:rsid w:val="00A8082B"/>
    <w:rsid w:val="00A86F95"/>
    <w:rsid w:val="00A87A58"/>
    <w:rsid w:val="00A903D1"/>
    <w:rsid w:val="00A90D93"/>
    <w:rsid w:val="00A9104A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A7EC5"/>
    <w:rsid w:val="00AB1221"/>
    <w:rsid w:val="00AB1ACC"/>
    <w:rsid w:val="00AB1CDD"/>
    <w:rsid w:val="00AB1E3F"/>
    <w:rsid w:val="00AB24C0"/>
    <w:rsid w:val="00AB3431"/>
    <w:rsid w:val="00AB4C0C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C799A"/>
    <w:rsid w:val="00AD214F"/>
    <w:rsid w:val="00AD23F3"/>
    <w:rsid w:val="00AD3483"/>
    <w:rsid w:val="00AD3631"/>
    <w:rsid w:val="00AD4521"/>
    <w:rsid w:val="00AD5A0C"/>
    <w:rsid w:val="00AE06E4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3317"/>
    <w:rsid w:val="00AF4A7C"/>
    <w:rsid w:val="00AF5F44"/>
    <w:rsid w:val="00AF645E"/>
    <w:rsid w:val="00AF6981"/>
    <w:rsid w:val="00AF7D60"/>
    <w:rsid w:val="00B01F8B"/>
    <w:rsid w:val="00B026FE"/>
    <w:rsid w:val="00B0383E"/>
    <w:rsid w:val="00B04C87"/>
    <w:rsid w:val="00B05956"/>
    <w:rsid w:val="00B05C9F"/>
    <w:rsid w:val="00B119A6"/>
    <w:rsid w:val="00B1217F"/>
    <w:rsid w:val="00B126C8"/>
    <w:rsid w:val="00B12A04"/>
    <w:rsid w:val="00B13CB7"/>
    <w:rsid w:val="00B1451F"/>
    <w:rsid w:val="00B14BA8"/>
    <w:rsid w:val="00B15415"/>
    <w:rsid w:val="00B1606D"/>
    <w:rsid w:val="00B21FA7"/>
    <w:rsid w:val="00B23A7D"/>
    <w:rsid w:val="00B25640"/>
    <w:rsid w:val="00B26233"/>
    <w:rsid w:val="00B31E7A"/>
    <w:rsid w:val="00B32AB8"/>
    <w:rsid w:val="00B33E92"/>
    <w:rsid w:val="00B341AA"/>
    <w:rsid w:val="00B34671"/>
    <w:rsid w:val="00B3469B"/>
    <w:rsid w:val="00B35D11"/>
    <w:rsid w:val="00B36861"/>
    <w:rsid w:val="00B36DD4"/>
    <w:rsid w:val="00B41649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1F49"/>
    <w:rsid w:val="00B52284"/>
    <w:rsid w:val="00B52721"/>
    <w:rsid w:val="00B5290B"/>
    <w:rsid w:val="00B531E1"/>
    <w:rsid w:val="00B53503"/>
    <w:rsid w:val="00B54BD9"/>
    <w:rsid w:val="00B550E8"/>
    <w:rsid w:val="00B575F5"/>
    <w:rsid w:val="00B57D9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409"/>
    <w:rsid w:val="00B72978"/>
    <w:rsid w:val="00B729F3"/>
    <w:rsid w:val="00B72E3A"/>
    <w:rsid w:val="00B731B3"/>
    <w:rsid w:val="00B73EAD"/>
    <w:rsid w:val="00B74C55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5170"/>
    <w:rsid w:val="00B85604"/>
    <w:rsid w:val="00B863B8"/>
    <w:rsid w:val="00B912A1"/>
    <w:rsid w:val="00B913C2"/>
    <w:rsid w:val="00B92EB8"/>
    <w:rsid w:val="00B92EEC"/>
    <w:rsid w:val="00B93B13"/>
    <w:rsid w:val="00B93C91"/>
    <w:rsid w:val="00B93D48"/>
    <w:rsid w:val="00B953AA"/>
    <w:rsid w:val="00B955A2"/>
    <w:rsid w:val="00B9587C"/>
    <w:rsid w:val="00B95CD9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3B55"/>
    <w:rsid w:val="00BB7225"/>
    <w:rsid w:val="00BB7E59"/>
    <w:rsid w:val="00BB7E95"/>
    <w:rsid w:val="00BB7F3D"/>
    <w:rsid w:val="00BC07C3"/>
    <w:rsid w:val="00BC0B9E"/>
    <w:rsid w:val="00BC1DCE"/>
    <w:rsid w:val="00BC2799"/>
    <w:rsid w:val="00BC2AA3"/>
    <w:rsid w:val="00BC2F3C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1C04"/>
    <w:rsid w:val="00BE3057"/>
    <w:rsid w:val="00BE534D"/>
    <w:rsid w:val="00BE5722"/>
    <w:rsid w:val="00BE5C3B"/>
    <w:rsid w:val="00BE61E9"/>
    <w:rsid w:val="00BE6221"/>
    <w:rsid w:val="00BE726A"/>
    <w:rsid w:val="00BE73F2"/>
    <w:rsid w:val="00BF0444"/>
    <w:rsid w:val="00BF0848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132"/>
    <w:rsid w:val="00C02DCF"/>
    <w:rsid w:val="00C03245"/>
    <w:rsid w:val="00C03C7E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167F3"/>
    <w:rsid w:val="00C2292D"/>
    <w:rsid w:val="00C22BFF"/>
    <w:rsid w:val="00C22DC1"/>
    <w:rsid w:val="00C243C0"/>
    <w:rsid w:val="00C2582C"/>
    <w:rsid w:val="00C265DF"/>
    <w:rsid w:val="00C3072C"/>
    <w:rsid w:val="00C308C2"/>
    <w:rsid w:val="00C30D77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2CA5"/>
    <w:rsid w:val="00C53A98"/>
    <w:rsid w:val="00C5502C"/>
    <w:rsid w:val="00C55CBF"/>
    <w:rsid w:val="00C570E1"/>
    <w:rsid w:val="00C574BD"/>
    <w:rsid w:val="00C60B7D"/>
    <w:rsid w:val="00C60DF0"/>
    <w:rsid w:val="00C616C8"/>
    <w:rsid w:val="00C6277A"/>
    <w:rsid w:val="00C65111"/>
    <w:rsid w:val="00C70DF6"/>
    <w:rsid w:val="00C71ACC"/>
    <w:rsid w:val="00C72393"/>
    <w:rsid w:val="00C73A37"/>
    <w:rsid w:val="00C73B2D"/>
    <w:rsid w:val="00C73B36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7867"/>
    <w:rsid w:val="00C91582"/>
    <w:rsid w:val="00C915C4"/>
    <w:rsid w:val="00C91E6F"/>
    <w:rsid w:val="00C954E7"/>
    <w:rsid w:val="00C95A4D"/>
    <w:rsid w:val="00C96179"/>
    <w:rsid w:val="00C96378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19F5"/>
    <w:rsid w:val="00CB20D2"/>
    <w:rsid w:val="00CB2A68"/>
    <w:rsid w:val="00CB32E9"/>
    <w:rsid w:val="00CB414F"/>
    <w:rsid w:val="00CB4522"/>
    <w:rsid w:val="00CB72B0"/>
    <w:rsid w:val="00CC0630"/>
    <w:rsid w:val="00CC0A7A"/>
    <w:rsid w:val="00CC1D9E"/>
    <w:rsid w:val="00CC22A1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D5B00"/>
    <w:rsid w:val="00CE20EF"/>
    <w:rsid w:val="00CE232A"/>
    <w:rsid w:val="00CE2C47"/>
    <w:rsid w:val="00CE30A9"/>
    <w:rsid w:val="00CE42A4"/>
    <w:rsid w:val="00CE4630"/>
    <w:rsid w:val="00CE6194"/>
    <w:rsid w:val="00CE6363"/>
    <w:rsid w:val="00CE66CE"/>
    <w:rsid w:val="00CE6FEA"/>
    <w:rsid w:val="00CE73CF"/>
    <w:rsid w:val="00CF13C8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435"/>
    <w:rsid w:val="00D102EC"/>
    <w:rsid w:val="00D11247"/>
    <w:rsid w:val="00D12309"/>
    <w:rsid w:val="00D12788"/>
    <w:rsid w:val="00D13D6D"/>
    <w:rsid w:val="00D14066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EF5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4DE7"/>
    <w:rsid w:val="00D65BCD"/>
    <w:rsid w:val="00D7060A"/>
    <w:rsid w:val="00D7339C"/>
    <w:rsid w:val="00D740DF"/>
    <w:rsid w:val="00D743C7"/>
    <w:rsid w:val="00D77148"/>
    <w:rsid w:val="00D77C0F"/>
    <w:rsid w:val="00D80291"/>
    <w:rsid w:val="00D80882"/>
    <w:rsid w:val="00D81C8A"/>
    <w:rsid w:val="00D81E41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01BA"/>
    <w:rsid w:val="00DD2CB8"/>
    <w:rsid w:val="00DD3D32"/>
    <w:rsid w:val="00DD40A3"/>
    <w:rsid w:val="00DD51A6"/>
    <w:rsid w:val="00DE0203"/>
    <w:rsid w:val="00DE07F5"/>
    <w:rsid w:val="00DE22F4"/>
    <w:rsid w:val="00DE4BD5"/>
    <w:rsid w:val="00DE5889"/>
    <w:rsid w:val="00DE5D07"/>
    <w:rsid w:val="00DF0BDD"/>
    <w:rsid w:val="00DF0D2E"/>
    <w:rsid w:val="00DF25A5"/>
    <w:rsid w:val="00DF319C"/>
    <w:rsid w:val="00DF356C"/>
    <w:rsid w:val="00DF388A"/>
    <w:rsid w:val="00DF43F2"/>
    <w:rsid w:val="00DF65EC"/>
    <w:rsid w:val="00DF68F2"/>
    <w:rsid w:val="00DF7F59"/>
    <w:rsid w:val="00E013C6"/>
    <w:rsid w:val="00E01879"/>
    <w:rsid w:val="00E02606"/>
    <w:rsid w:val="00E0327C"/>
    <w:rsid w:val="00E032CF"/>
    <w:rsid w:val="00E0341F"/>
    <w:rsid w:val="00E04BC5"/>
    <w:rsid w:val="00E0598C"/>
    <w:rsid w:val="00E05A95"/>
    <w:rsid w:val="00E06063"/>
    <w:rsid w:val="00E061B3"/>
    <w:rsid w:val="00E06F45"/>
    <w:rsid w:val="00E074AD"/>
    <w:rsid w:val="00E10AC8"/>
    <w:rsid w:val="00E1140A"/>
    <w:rsid w:val="00E119A6"/>
    <w:rsid w:val="00E157C9"/>
    <w:rsid w:val="00E17DC2"/>
    <w:rsid w:val="00E21656"/>
    <w:rsid w:val="00E225AC"/>
    <w:rsid w:val="00E230EE"/>
    <w:rsid w:val="00E247A8"/>
    <w:rsid w:val="00E253E6"/>
    <w:rsid w:val="00E26BC9"/>
    <w:rsid w:val="00E27A5E"/>
    <w:rsid w:val="00E31088"/>
    <w:rsid w:val="00E314C0"/>
    <w:rsid w:val="00E331AF"/>
    <w:rsid w:val="00E33943"/>
    <w:rsid w:val="00E34872"/>
    <w:rsid w:val="00E36AD3"/>
    <w:rsid w:val="00E36DCE"/>
    <w:rsid w:val="00E371D7"/>
    <w:rsid w:val="00E40D6F"/>
    <w:rsid w:val="00E41503"/>
    <w:rsid w:val="00E42985"/>
    <w:rsid w:val="00E42F6B"/>
    <w:rsid w:val="00E4321B"/>
    <w:rsid w:val="00E43495"/>
    <w:rsid w:val="00E43578"/>
    <w:rsid w:val="00E44761"/>
    <w:rsid w:val="00E44A64"/>
    <w:rsid w:val="00E457F0"/>
    <w:rsid w:val="00E466F0"/>
    <w:rsid w:val="00E47D89"/>
    <w:rsid w:val="00E5145F"/>
    <w:rsid w:val="00E51692"/>
    <w:rsid w:val="00E51702"/>
    <w:rsid w:val="00E53ABB"/>
    <w:rsid w:val="00E5479C"/>
    <w:rsid w:val="00E55DB5"/>
    <w:rsid w:val="00E56AD1"/>
    <w:rsid w:val="00E57980"/>
    <w:rsid w:val="00E609C8"/>
    <w:rsid w:val="00E61333"/>
    <w:rsid w:val="00E63A0E"/>
    <w:rsid w:val="00E63B4E"/>
    <w:rsid w:val="00E642D9"/>
    <w:rsid w:val="00E661AA"/>
    <w:rsid w:val="00E6726D"/>
    <w:rsid w:val="00E674FF"/>
    <w:rsid w:val="00E679A2"/>
    <w:rsid w:val="00E70A88"/>
    <w:rsid w:val="00E71B3A"/>
    <w:rsid w:val="00E724A8"/>
    <w:rsid w:val="00E72FF9"/>
    <w:rsid w:val="00E739F6"/>
    <w:rsid w:val="00E73B8F"/>
    <w:rsid w:val="00E75DC1"/>
    <w:rsid w:val="00E76C0F"/>
    <w:rsid w:val="00E77220"/>
    <w:rsid w:val="00E77601"/>
    <w:rsid w:val="00E77BCC"/>
    <w:rsid w:val="00E77F96"/>
    <w:rsid w:val="00E808C8"/>
    <w:rsid w:val="00E80B0C"/>
    <w:rsid w:val="00E81BCC"/>
    <w:rsid w:val="00E821C8"/>
    <w:rsid w:val="00E87B5F"/>
    <w:rsid w:val="00E91D7B"/>
    <w:rsid w:val="00E95C4F"/>
    <w:rsid w:val="00E95E01"/>
    <w:rsid w:val="00EA0078"/>
    <w:rsid w:val="00EA02C7"/>
    <w:rsid w:val="00EA1207"/>
    <w:rsid w:val="00EA49B4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399"/>
    <w:rsid w:val="00EB6654"/>
    <w:rsid w:val="00EB691B"/>
    <w:rsid w:val="00EB6B39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E11F3"/>
    <w:rsid w:val="00EE2587"/>
    <w:rsid w:val="00EE393F"/>
    <w:rsid w:val="00EE4B78"/>
    <w:rsid w:val="00EE5275"/>
    <w:rsid w:val="00EE5944"/>
    <w:rsid w:val="00EE6832"/>
    <w:rsid w:val="00EE6911"/>
    <w:rsid w:val="00EF0014"/>
    <w:rsid w:val="00EF0572"/>
    <w:rsid w:val="00EF3FC2"/>
    <w:rsid w:val="00EF42D4"/>
    <w:rsid w:val="00EF7E96"/>
    <w:rsid w:val="00F00A92"/>
    <w:rsid w:val="00F02840"/>
    <w:rsid w:val="00F0612C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3BAC"/>
    <w:rsid w:val="00F349A6"/>
    <w:rsid w:val="00F35F01"/>
    <w:rsid w:val="00F376D8"/>
    <w:rsid w:val="00F37B0F"/>
    <w:rsid w:val="00F40714"/>
    <w:rsid w:val="00F407AA"/>
    <w:rsid w:val="00F40ABE"/>
    <w:rsid w:val="00F40F5A"/>
    <w:rsid w:val="00F42C5F"/>
    <w:rsid w:val="00F42DF0"/>
    <w:rsid w:val="00F4374C"/>
    <w:rsid w:val="00F43999"/>
    <w:rsid w:val="00F43DEE"/>
    <w:rsid w:val="00F45A9E"/>
    <w:rsid w:val="00F47630"/>
    <w:rsid w:val="00F50ABF"/>
    <w:rsid w:val="00F50D3C"/>
    <w:rsid w:val="00F5161D"/>
    <w:rsid w:val="00F51C9F"/>
    <w:rsid w:val="00F52F74"/>
    <w:rsid w:val="00F5448A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B67"/>
    <w:rsid w:val="00F73BFB"/>
    <w:rsid w:val="00F73F25"/>
    <w:rsid w:val="00F74D21"/>
    <w:rsid w:val="00F77635"/>
    <w:rsid w:val="00F778C6"/>
    <w:rsid w:val="00F77ADC"/>
    <w:rsid w:val="00F80594"/>
    <w:rsid w:val="00F8102A"/>
    <w:rsid w:val="00F81A7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90562"/>
    <w:rsid w:val="00F911D7"/>
    <w:rsid w:val="00F923DA"/>
    <w:rsid w:val="00F9580D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616B"/>
    <w:rsid w:val="00FB73DB"/>
    <w:rsid w:val="00FC02A2"/>
    <w:rsid w:val="00FC121F"/>
    <w:rsid w:val="00FC3350"/>
    <w:rsid w:val="00FC60C5"/>
    <w:rsid w:val="00FC6A8B"/>
    <w:rsid w:val="00FC76F4"/>
    <w:rsid w:val="00FD0FFE"/>
    <w:rsid w:val="00FD10F3"/>
    <w:rsid w:val="00FD1D84"/>
    <w:rsid w:val="00FD326B"/>
    <w:rsid w:val="00FD4300"/>
    <w:rsid w:val="00FD4EF0"/>
    <w:rsid w:val="00FD5550"/>
    <w:rsid w:val="00FD6633"/>
    <w:rsid w:val="00FD6C74"/>
    <w:rsid w:val="00FD72EE"/>
    <w:rsid w:val="00FD762A"/>
    <w:rsid w:val="00FE62A3"/>
    <w:rsid w:val="00FE6975"/>
    <w:rsid w:val="00FE7C04"/>
    <w:rsid w:val="00FF1131"/>
    <w:rsid w:val="00FF2FF0"/>
    <w:rsid w:val="00FF3C20"/>
    <w:rsid w:val="00FF40E8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B7F3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B7F3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7803CE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803C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CDCCB3B-D2EE-4348-93D8-73D8AC9E1A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0A295A-1B16-463B-82F6-2BE9C7705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7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218</cp:revision>
  <dcterms:created xsi:type="dcterms:W3CDTF">2022-04-19T18:23:00Z</dcterms:created>
  <dcterms:modified xsi:type="dcterms:W3CDTF">2022-04-25T21:01:00Z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